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0BBF91D5"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BB0851" w:rsidRPr="00BB0851">
        <w:rPr>
          <w:b/>
          <w:noProof/>
          <w:sz w:val="24"/>
        </w:rPr>
        <w:t>C4-192</w:t>
      </w:r>
      <w:r w:rsidR="00AC39E8">
        <w:rPr>
          <w:b/>
          <w:noProof/>
          <w:sz w:val="24"/>
        </w:rPr>
        <w:t>401</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3A9E21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w:t>
            </w:r>
            <w:r w:rsidR="00326831">
              <w:rPr>
                <w:b/>
                <w:noProof/>
                <w:sz w:val="28"/>
              </w:rPr>
              <w:t>274</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621D4612" w:rsidR="001E41F3" w:rsidRPr="00410371" w:rsidRDefault="00BB0851" w:rsidP="00547111">
            <w:pPr>
              <w:pStyle w:val="CRCoverPage"/>
              <w:spacing w:after="0"/>
              <w:rPr>
                <w:noProof/>
              </w:rPr>
            </w:pPr>
            <w:r>
              <w:rPr>
                <w:b/>
                <w:noProof/>
                <w:sz w:val="28"/>
              </w:rPr>
              <w:t>1948</w:t>
            </w:r>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2C275B16" w:rsidR="001E41F3" w:rsidRPr="00410371" w:rsidRDefault="000334B8" w:rsidP="00E13F3D">
            <w:pPr>
              <w:pStyle w:val="CRCoverPage"/>
              <w:spacing w:after="0"/>
              <w:jc w:val="center"/>
              <w:rPr>
                <w:b/>
                <w:noProof/>
              </w:rPr>
            </w:pPr>
            <w:r>
              <w:rPr>
                <w:b/>
                <w:noProof/>
                <w:sz w:val="28"/>
              </w:rPr>
              <w:t>1</w:t>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477BA0D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713FB2">
              <w:rPr>
                <w:b/>
                <w:noProof/>
                <w:sz w:val="28"/>
              </w:rPr>
              <w:t>7</w:t>
            </w:r>
            <w:r w:rsidR="00FC0EF6">
              <w:rPr>
                <w:b/>
                <w:noProof/>
                <w:sz w:val="28"/>
              </w:rPr>
              <w:t>.</w:t>
            </w:r>
            <w:r w:rsidR="00713FB2">
              <w:rPr>
                <w:b/>
                <w:noProof/>
                <w:sz w:val="28"/>
              </w:rPr>
              <w:t>1</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761E63C0" w:rsidR="001E41F3" w:rsidRDefault="00BB0851">
            <w:pPr>
              <w:pStyle w:val="CRCoverPage"/>
              <w:spacing w:after="0"/>
              <w:ind w:left="100"/>
              <w:rPr>
                <w:noProof/>
              </w:rPr>
            </w:pPr>
            <w:fldSimple w:instr=" DOCPROPERTY  CrTitle  \* MERGEFORMAT ">
              <w:r w:rsidR="00326831">
                <w:t>5GS to EPS handover without N26 interface</w:t>
              </w:r>
              <w:r w:rsidR="00734967">
                <w:t xml:space="preserve"> </w:t>
              </w:r>
            </w:fldSimple>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76DC7936" w:rsidR="001E41F3" w:rsidRDefault="00326831">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43321" w14:textId="77777777" w:rsidR="00D13EFA" w:rsidRDefault="007A57BD" w:rsidP="00A453C9">
            <w:pPr>
              <w:pStyle w:val="CRCoverPage"/>
              <w:spacing w:after="0"/>
              <w:ind w:left="100"/>
              <w:rPr>
                <w:noProof/>
              </w:rPr>
            </w:pPr>
            <w:r>
              <w:rPr>
                <w:noProof/>
              </w:rPr>
              <w:t>The Handover Indication needs to be set in the Create Session Request during a 5GS to EPS handover without the N26 interface</w:t>
            </w:r>
            <w:r w:rsidR="00A453C9">
              <w:rPr>
                <w:noProof/>
              </w:rPr>
              <w:t xml:space="preserve">, to enable the PGW to differentiate whether the request is for a new PDN connection or a handover of an existing PDU session. </w:t>
            </w:r>
          </w:p>
          <w:p w14:paraId="77AB8FCB" w14:textId="090326CD" w:rsidR="00A453C9" w:rsidRDefault="00A453C9" w:rsidP="00A453C9">
            <w:pPr>
              <w:pStyle w:val="CRCoverPage"/>
              <w:spacing w:after="0"/>
              <w:ind w:left="100"/>
              <w:rPr>
                <w:noProof/>
              </w:rPr>
            </w:pP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E985D" w14:textId="6107CB6A" w:rsidR="0098516A" w:rsidRDefault="00A453C9">
            <w:pPr>
              <w:pStyle w:val="CRCoverPage"/>
              <w:spacing w:after="0"/>
              <w:ind w:left="100"/>
              <w:rPr>
                <w:noProof/>
              </w:rPr>
            </w:pPr>
            <w:r>
              <w:t xml:space="preserve">The </w:t>
            </w:r>
            <w:r>
              <w:rPr>
                <w:noProof/>
              </w:rPr>
              <w:t xml:space="preserve">Handover Indication shall be set in the Create Session Request during a 5GS to EPS handover without the N26 interface. </w:t>
            </w:r>
          </w:p>
          <w:p w14:paraId="77AB8FD1" w14:textId="00F1D1B7" w:rsidR="003F1C65" w:rsidRDefault="003F1C65">
            <w:pPr>
              <w:pStyle w:val="CRCoverPage"/>
              <w:spacing w:after="0"/>
              <w:ind w:left="10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8FF91" w14:textId="7AA7429D" w:rsidR="0098516A" w:rsidRDefault="00A453C9" w:rsidP="0098516A">
            <w:pPr>
              <w:pStyle w:val="CRCoverPage"/>
              <w:spacing w:after="0"/>
              <w:ind w:left="100"/>
              <w:rPr>
                <w:noProof/>
              </w:rPr>
            </w:pPr>
            <w:r>
              <w:rPr>
                <w:noProof/>
              </w:rPr>
              <w:t xml:space="preserve">The PGW cannot determine whether the Create Session Request corresponds to a new PDN connection or a handover of an existing PDU session. Misalignment with stage 2. </w:t>
            </w:r>
          </w:p>
          <w:p w14:paraId="77AB8FD7" w14:textId="44AC4327" w:rsidR="001E41F3" w:rsidRDefault="001E41F3">
            <w:pPr>
              <w:pStyle w:val="CRCoverPage"/>
              <w:spacing w:after="0"/>
              <w:ind w:left="100"/>
              <w:rPr>
                <w:noProof/>
              </w:rPr>
            </w:pP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5745D725" w:rsidR="001E41F3" w:rsidRDefault="00A453C9">
            <w:pPr>
              <w:pStyle w:val="CRCoverPage"/>
              <w:spacing w:after="0"/>
              <w:ind w:left="100"/>
              <w:rPr>
                <w:noProof/>
              </w:rPr>
            </w:pPr>
            <w:r>
              <w:rPr>
                <w:noProof/>
              </w:rPr>
              <w:t>7.2.1, 8.12</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B8FFE" w14:textId="76743619" w:rsidR="00AC0050" w:rsidRDefault="00AC0050" w:rsidP="00326831">
            <w:pPr>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6AF32608" w:rsidR="008863B9" w:rsidRDefault="000334B8">
            <w:pPr>
              <w:pStyle w:val="CRCoverPage"/>
              <w:spacing w:after="0"/>
              <w:ind w:left="100"/>
              <w:rPr>
                <w:noProof/>
              </w:rPr>
            </w:pPr>
            <w:r>
              <w:rPr>
                <w:noProof/>
              </w:rPr>
              <w:t xml:space="preserve">Rev.1: baseline text corrected. </w:t>
            </w:r>
            <w:r w:rsidR="00635CEC">
              <w:rPr>
                <w:noProof/>
              </w:rPr>
              <w:t xml:space="preserve">In subclause 8.12, Handover Indication </w:t>
            </w:r>
            <w:r w:rsidR="00635CEC">
              <w:rPr>
                <w:lang w:eastAsia="zh-CN"/>
              </w:rPr>
              <w:t xml:space="preserve">indicates a UE handover attach. </w:t>
            </w: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B95E97" w14:textId="77777777" w:rsidR="005F5B1E" w:rsidRPr="006C1437" w:rsidRDefault="005F5B1E" w:rsidP="005F5B1E">
      <w:pPr>
        <w:pStyle w:val="Heading3"/>
        <w:rPr>
          <w:lang w:eastAsia="zh-CN"/>
        </w:rPr>
      </w:pPr>
      <w:bookmarkStart w:id="2" w:name="_Toc396656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p>
    <w:p w14:paraId="766E85CB" w14:textId="77777777" w:rsidR="005F5B1E" w:rsidRPr="006C1437" w:rsidRDefault="005F5B1E" w:rsidP="005F5B1E">
      <w:r w:rsidRPr="006C1437">
        <w:t>The direction of this message shall be from MME/S4-SGSN to SGW and from SGW to PGW, and from ePDG/TWAN to the PGW (see Table 6.1-1).</w:t>
      </w:r>
    </w:p>
    <w:p w14:paraId="090FACC4" w14:textId="77777777" w:rsidR="005F5B1E" w:rsidRPr="006C1437" w:rsidRDefault="005F5B1E" w:rsidP="005F5B1E">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963A3F6" w14:textId="77777777" w:rsidR="005F5B1E" w:rsidRPr="006C1437" w:rsidRDefault="005F5B1E" w:rsidP="005F5B1E">
      <w:pPr>
        <w:pStyle w:val="B1"/>
        <w:rPr>
          <w:lang w:eastAsia="zh-CN"/>
        </w:rPr>
      </w:pPr>
      <w:r w:rsidRPr="006C1437">
        <w:t>-</w:t>
      </w:r>
      <w:r w:rsidRPr="006C1437">
        <w:tab/>
        <w:t>E-UTRAN Initial Attach when a PDN connection needs to be established through the SGW and PGW</w:t>
      </w:r>
    </w:p>
    <w:p w14:paraId="3E95D628" w14:textId="77777777" w:rsidR="005F5B1E" w:rsidRPr="006C1437" w:rsidRDefault="005F5B1E" w:rsidP="005F5B1E">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14:paraId="15458271" w14:textId="77777777" w:rsidR="005F5B1E" w:rsidRPr="006C1437" w:rsidRDefault="005F5B1E" w:rsidP="005F5B1E">
      <w:pPr>
        <w:pStyle w:val="B1"/>
        <w:rPr>
          <w:lang w:eastAsia="zh-CN"/>
        </w:rPr>
      </w:pPr>
      <w:r w:rsidRPr="006C1437">
        <w:t>-</w:t>
      </w:r>
      <w:r w:rsidRPr="006C1437">
        <w:tab/>
        <w:t>UE requested PDN connectivity when a PDN connection needs to be established through the SGW and PGW</w:t>
      </w:r>
    </w:p>
    <w:p w14:paraId="26A9EE96" w14:textId="77777777" w:rsidR="005F5B1E" w:rsidRPr="006C1437" w:rsidRDefault="005F5B1E" w:rsidP="005F5B1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6032B98C" w14:textId="77777777" w:rsidR="005F5B1E" w:rsidRPr="006C1437" w:rsidRDefault="005F5B1E" w:rsidP="005F5B1E">
      <w:pPr>
        <w:rPr>
          <w:lang w:eastAsia="zh-CN"/>
        </w:rPr>
      </w:pPr>
      <w:r w:rsidRPr="006C1437">
        <w:rPr>
          <w:lang w:eastAsia="zh-CN"/>
        </w:rPr>
        <w:t>The message shall also be sent on S4 interface by the SGSN to the SGW, and on the S5/S8 interface by the SGW to the PGW as part of the procedures:</w:t>
      </w:r>
    </w:p>
    <w:p w14:paraId="15050D86" w14:textId="77777777" w:rsidR="005F5B1E" w:rsidRPr="006C1437" w:rsidRDefault="005F5B1E" w:rsidP="005F5B1E">
      <w:pPr>
        <w:pStyle w:val="B1"/>
      </w:pPr>
      <w:r w:rsidRPr="006C1437">
        <w:t>-</w:t>
      </w:r>
      <w:r w:rsidRPr="006C1437">
        <w:tab/>
        <w:t xml:space="preserve">PDP Context Activation </w:t>
      </w:r>
    </w:p>
    <w:p w14:paraId="7DE4831A" w14:textId="77777777" w:rsidR="005F5B1E" w:rsidRPr="006C1437" w:rsidRDefault="005F5B1E" w:rsidP="005F5B1E">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14:paraId="428669D7" w14:textId="77777777" w:rsidR="005F5B1E" w:rsidRPr="006C1437" w:rsidRDefault="005F5B1E" w:rsidP="005F5B1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39973E70" w14:textId="77777777" w:rsidR="005F5B1E" w:rsidRPr="006C1437" w:rsidRDefault="005F5B1E" w:rsidP="005F5B1E">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7A4326A6" w14:textId="77777777" w:rsidR="005F5B1E" w:rsidRPr="006C1437" w:rsidRDefault="005F5B1E" w:rsidP="005F5B1E">
      <w:pPr>
        <w:pStyle w:val="B1"/>
      </w:pPr>
      <w:r w:rsidRPr="006C1437">
        <w:t>-</w:t>
      </w:r>
      <w:r w:rsidRPr="006C1437">
        <w:tab/>
        <w:t>Tracking Area Update procedure with Serving GW change</w:t>
      </w:r>
    </w:p>
    <w:p w14:paraId="7D2EB7F2" w14:textId="77777777" w:rsidR="005F5B1E" w:rsidRPr="006C1437" w:rsidRDefault="005F5B1E" w:rsidP="005F5B1E">
      <w:pPr>
        <w:pStyle w:val="B1"/>
        <w:rPr>
          <w:lang w:eastAsia="zh-CN"/>
        </w:rPr>
      </w:pPr>
      <w:r w:rsidRPr="006C1437">
        <w:t>-</w:t>
      </w:r>
      <w:r w:rsidRPr="006C1437">
        <w:tab/>
      </w:r>
      <w:r w:rsidRPr="006C1437">
        <w:rPr>
          <w:lang w:eastAsia="zh-CN"/>
        </w:rPr>
        <w:t>S1/X2-based handover with SGW change</w:t>
      </w:r>
    </w:p>
    <w:p w14:paraId="0453B2AF" w14:textId="77777777" w:rsidR="005F5B1E" w:rsidRPr="006C1437" w:rsidRDefault="005F5B1E" w:rsidP="005F5B1E">
      <w:pPr>
        <w:pStyle w:val="B1"/>
        <w:rPr>
          <w:lang w:eastAsia="zh-CN"/>
        </w:rPr>
      </w:pPr>
      <w:r w:rsidRPr="006C1437">
        <w:t>-</w:t>
      </w:r>
      <w:r w:rsidRPr="006C1437">
        <w:tab/>
      </w:r>
      <w:r w:rsidRPr="006C1437">
        <w:rPr>
          <w:lang w:eastAsia="zh-CN"/>
        </w:rPr>
        <w:t>UTRAN Iu mode to E-UTRAN Inter RAT handover with SGW change</w:t>
      </w:r>
    </w:p>
    <w:p w14:paraId="19FA891E" w14:textId="77777777" w:rsidR="005F5B1E" w:rsidRPr="006C1437" w:rsidRDefault="005F5B1E" w:rsidP="005F5B1E">
      <w:pPr>
        <w:pStyle w:val="B1"/>
        <w:rPr>
          <w:lang w:eastAsia="zh-CN"/>
        </w:rPr>
      </w:pPr>
      <w:r w:rsidRPr="006C1437">
        <w:t>-</w:t>
      </w:r>
      <w:r w:rsidRPr="006C1437">
        <w:tab/>
      </w:r>
      <w:r w:rsidRPr="006C1437">
        <w:rPr>
          <w:lang w:eastAsia="zh-CN"/>
        </w:rPr>
        <w:t>GERAN A/Gb mode to E-UTRAN Inter RAT handover with SGW change</w:t>
      </w:r>
    </w:p>
    <w:p w14:paraId="3B6AF773" w14:textId="77777777" w:rsidR="005F5B1E" w:rsidRPr="006C1437" w:rsidRDefault="005F5B1E" w:rsidP="005F5B1E">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11A3CF6C" w14:textId="77777777" w:rsidR="005F5B1E" w:rsidRPr="006C1437" w:rsidRDefault="005F5B1E" w:rsidP="005F5B1E">
      <w:pPr>
        <w:pStyle w:val="B1"/>
        <w:rPr>
          <w:lang w:eastAsia="zh-CN"/>
        </w:rPr>
      </w:pPr>
      <w:r w:rsidRPr="006C1437">
        <w:t>-</w:t>
      </w:r>
      <w:r w:rsidRPr="006C1437">
        <w:tab/>
        <w:t>Gn/Gp SGSN to MME Tracking Area Update procedure</w:t>
      </w:r>
    </w:p>
    <w:p w14:paraId="54591123" w14:textId="77777777" w:rsidR="005F5B1E" w:rsidRPr="006C1437" w:rsidRDefault="005F5B1E" w:rsidP="005F5B1E">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77F360AD" w14:textId="77777777" w:rsidR="005F5B1E" w:rsidRPr="006C1437" w:rsidRDefault="005F5B1E" w:rsidP="005F5B1E">
      <w:pPr>
        <w:pStyle w:val="B1"/>
        <w:rPr>
          <w:lang w:eastAsia="zh-CN"/>
        </w:rPr>
      </w:pPr>
      <w:r w:rsidRPr="006C1437">
        <w:rPr>
          <w:lang w:eastAsia="zh-CN"/>
        </w:rPr>
        <w:t>-</w:t>
      </w:r>
      <w:r w:rsidRPr="006C1437">
        <w:rPr>
          <w:lang w:eastAsia="zh-CN"/>
        </w:rPr>
        <w:tab/>
        <w:t>MME triggered Serving GW relocation</w:t>
      </w:r>
    </w:p>
    <w:p w14:paraId="4ED0BB71" w14:textId="77777777" w:rsidR="005F5B1E" w:rsidRPr="006C1437" w:rsidRDefault="005F5B1E" w:rsidP="005F5B1E">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14:paraId="38B3BBC9" w14:textId="77777777" w:rsidR="005F5B1E" w:rsidRPr="006C1437" w:rsidRDefault="005F5B1E" w:rsidP="005F5B1E">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6237F0C6" w14:textId="77777777" w:rsidR="005F5B1E" w:rsidRPr="006C1437" w:rsidRDefault="005F5B1E" w:rsidP="005F5B1E">
      <w:pPr>
        <w:pStyle w:val="B1"/>
        <w:rPr>
          <w:lang w:eastAsia="zh-CN"/>
        </w:rPr>
      </w:pPr>
      <w:r w:rsidRPr="006C1437">
        <w:t>-</w:t>
      </w:r>
      <w:r w:rsidRPr="006C1437">
        <w:tab/>
        <w:t>Routing Area Update with MME interaction and with SGW change</w:t>
      </w:r>
    </w:p>
    <w:p w14:paraId="171CC535" w14:textId="77777777" w:rsidR="005F5B1E" w:rsidRPr="006C1437" w:rsidRDefault="005F5B1E" w:rsidP="005F5B1E">
      <w:pPr>
        <w:pStyle w:val="B1"/>
        <w:rPr>
          <w:lang w:eastAsia="zh-CN"/>
        </w:rPr>
      </w:pPr>
      <w:r w:rsidRPr="006C1437">
        <w:rPr>
          <w:lang w:eastAsia="zh-CN"/>
        </w:rPr>
        <w:t>-</w:t>
      </w:r>
      <w:r w:rsidRPr="006C1437">
        <w:rPr>
          <w:lang w:eastAsia="zh-CN"/>
        </w:rPr>
        <w:tab/>
        <w:t>Gn/Gp SGSN to S4 SGSN Routing Area Update</w:t>
      </w:r>
    </w:p>
    <w:p w14:paraId="45C63D99" w14:textId="77777777" w:rsidR="005F5B1E" w:rsidRPr="006C1437" w:rsidRDefault="005F5B1E" w:rsidP="005F5B1E">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6135EB06" w14:textId="77777777" w:rsidR="005F5B1E" w:rsidRPr="006C1437" w:rsidRDefault="005F5B1E" w:rsidP="005F5B1E">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C863A37" w14:textId="77777777" w:rsidR="005F5B1E" w:rsidRPr="006C1437" w:rsidRDefault="005F5B1E" w:rsidP="005F5B1E">
      <w:pPr>
        <w:pStyle w:val="B1"/>
        <w:rPr>
          <w:lang w:eastAsia="zh-CN"/>
        </w:rPr>
      </w:pPr>
      <w:r w:rsidRPr="006C1437">
        <w:t>-</w:t>
      </w:r>
      <w:r w:rsidRPr="006C1437">
        <w:tab/>
      </w:r>
      <w:r w:rsidRPr="006C1437">
        <w:rPr>
          <w:lang w:eastAsia="zh-CN"/>
        </w:rPr>
        <w:t>E-UTRAN to UTRAN Iu mode Inter RAT handover with SGW change</w:t>
      </w:r>
    </w:p>
    <w:p w14:paraId="7474458A" w14:textId="77777777" w:rsidR="005F5B1E" w:rsidRPr="006C1437" w:rsidRDefault="005F5B1E" w:rsidP="005F5B1E">
      <w:pPr>
        <w:pStyle w:val="B1"/>
        <w:rPr>
          <w:lang w:eastAsia="zh-CN"/>
        </w:rPr>
      </w:pPr>
      <w:r w:rsidRPr="006C1437">
        <w:t>-</w:t>
      </w:r>
      <w:r w:rsidRPr="006C1437">
        <w:tab/>
      </w:r>
      <w:r w:rsidRPr="006C1437">
        <w:rPr>
          <w:lang w:eastAsia="zh-CN"/>
        </w:rPr>
        <w:t>E-UTRAN to GERAN A/Gb mode Inter RAT handover with SGW change</w:t>
      </w:r>
    </w:p>
    <w:p w14:paraId="2B9CBF30" w14:textId="77777777" w:rsidR="005F5B1E" w:rsidRPr="006C1437" w:rsidRDefault="005F5B1E" w:rsidP="005F5B1E">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75F5840" w14:textId="77777777" w:rsidR="005F5B1E" w:rsidRPr="006C1437" w:rsidRDefault="005F5B1E" w:rsidP="005F5B1E">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5FC9517C" w14:textId="77777777" w:rsidR="005F5B1E" w:rsidRPr="006C1437" w:rsidRDefault="005F5B1E" w:rsidP="005F5B1E">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947F1C4" w14:textId="77777777" w:rsidR="005F5B1E" w:rsidRPr="006C1437" w:rsidRDefault="005F5B1E" w:rsidP="005F5B1E">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6812BF5F" w14:textId="77777777" w:rsidR="005F5B1E" w:rsidRPr="006C1437" w:rsidRDefault="005F5B1E" w:rsidP="005F5B1E">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3244912E" w14:textId="77777777" w:rsidR="005F5B1E" w:rsidRPr="006C1437" w:rsidRDefault="005F5B1E" w:rsidP="005F5B1E">
      <w:pPr>
        <w:pStyle w:val="B1"/>
        <w:rPr>
          <w:lang w:eastAsia="zh-CN"/>
        </w:rPr>
      </w:pPr>
      <w:r w:rsidRPr="006C1437">
        <w:rPr>
          <w:lang w:eastAsia="zh-CN"/>
        </w:rPr>
        <w:t>-</w:t>
      </w:r>
      <w:r w:rsidRPr="006C1437">
        <w:rPr>
          <w:lang w:eastAsia="zh-CN"/>
        </w:rPr>
        <w:tab/>
        <w:t>S4-SGSN triggered Serving GW relocation</w:t>
      </w:r>
    </w:p>
    <w:p w14:paraId="0B825A3F" w14:textId="77777777" w:rsidR="005F5B1E" w:rsidRPr="006C1437" w:rsidRDefault="005F5B1E" w:rsidP="005F5B1E">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14:paraId="22CCCFC5" w14:textId="77777777" w:rsidR="005F5B1E" w:rsidRPr="006C1437" w:rsidRDefault="005F5B1E" w:rsidP="005F5B1E">
      <w:pPr>
        <w:rPr>
          <w:lang w:eastAsia="zh-CN"/>
        </w:rPr>
      </w:pPr>
      <w:r w:rsidRPr="006C1437">
        <w:rPr>
          <w:lang w:eastAsia="zh-CN"/>
        </w:rPr>
        <w:t>and on the S2b interface by the ePDG to the PGW as part of the procedures:</w:t>
      </w:r>
    </w:p>
    <w:p w14:paraId="264B8AD7" w14:textId="77777777" w:rsidR="005F5B1E" w:rsidRPr="006C1437" w:rsidRDefault="005F5B1E" w:rsidP="005F5B1E">
      <w:pPr>
        <w:pStyle w:val="B1"/>
      </w:pPr>
      <w:r w:rsidRPr="006C1437">
        <w:t>-</w:t>
      </w:r>
      <w:r w:rsidRPr="006C1437">
        <w:tab/>
        <w:t>Initial Attach with GTP on S2b</w:t>
      </w:r>
    </w:p>
    <w:p w14:paraId="3B1A1E84" w14:textId="77777777" w:rsidR="005F5B1E" w:rsidRPr="006C1437" w:rsidRDefault="005F5B1E" w:rsidP="005F5B1E">
      <w:pPr>
        <w:pStyle w:val="B1"/>
      </w:pPr>
      <w:r w:rsidRPr="006C1437">
        <w:t>-</w:t>
      </w:r>
      <w:r w:rsidRPr="006C1437">
        <w:tab/>
        <w:t>UE initiated Connectivity to Additional PDN with GTP on S2b</w:t>
      </w:r>
    </w:p>
    <w:p w14:paraId="74118192" w14:textId="77777777" w:rsidR="005F5B1E" w:rsidRPr="006C1437" w:rsidRDefault="005F5B1E" w:rsidP="005F5B1E">
      <w:pPr>
        <w:pStyle w:val="B1"/>
      </w:pPr>
      <w:r w:rsidRPr="006C1437">
        <w:t>-</w:t>
      </w:r>
      <w:r w:rsidRPr="006C1437">
        <w:tab/>
        <w:t xml:space="preserve">Handover to Untrusted Non-3GPP IP Access with GTP on S2b </w:t>
      </w:r>
      <w:r w:rsidRPr="006C1437">
        <w:rPr>
          <w:lang w:eastAsia="zh-CN"/>
        </w:rPr>
        <w:t>(See sub-clause 8.6 of 3GPP TS 23.402 [45])</w:t>
      </w:r>
    </w:p>
    <w:p w14:paraId="5EA4B327" w14:textId="77777777" w:rsidR="005F5B1E" w:rsidRPr="006C1437" w:rsidRDefault="005F5B1E" w:rsidP="005F5B1E">
      <w:pPr>
        <w:pStyle w:val="B1"/>
      </w:pPr>
      <w:r w:rsidRPr="006C1437">
        <w:t>-</w:t>
      </w:r>
      <w:r w:rsidRPr="006C1437">
        <w:tab/>
        <w:t>Initial Attach for emergency session (GTP on S2b)</w:t>
      </w:r>
      <w:r w:rsidRPr="006C1437">
        <w:rPr>
          <w:rFonts w:hint="eastAsia"/>
        </w:rPr>
        <w:t xml:space="preserve"> </w:t>
      </w:r>
    </w:p>
    <w:p w14:paraId="6F79B568" w14:textId="77777777" w:rsidR="005F5B1E" w:rsidRPr="006C1437" w:rsidRDefault="005F5B1E" w:rsidP="005F5B1E">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2B31599C" w14:textId="77777777" w:rsidR="005F5B1E" w:rsidRPr="006C1437" w:rsidRDefault="005F5B1E" w:rsidP="005F5B1E">
      <w:pPr>
        <w:rPr>
          <w:lang w:eastAsia="zh-CN"/>
        </w:rPr>
      </w:pPr>
      <w:r w:rsidRPr="006C1437">
        <w:rPr>
          <w:lang w:eastAsia="zh-CN"/>
        </w:rPr>
        <w:t>and on the S2a interface by the TWAN to the PGW as part of the procedure:</w:t>
      </w:r>
    </w:p>
    <w:p w14:paraId="1F476ED8" w14:textId="77777777" w:rsidR="005F5B1E" w:rsidRPr="006C1437" w:rsidRDefault="005F5B1E" w:rsidP="005F5B1E">
      <w:pPr>
        <w:pStyle w:val="B1"/>
      </w:pPr>
      <w:r w:rsidRPr="006C1437">
        <w:t>-</w:t>
      </w:r>
      <w:r w:rsidRPr="006C1437">
        <w:tab/>
        <w:t xml:space="preserve">Initial Attach in WLAN on GTP S2a </w:t>
      </w:r>
    </w:p>
    <w:p w14:paraId="12741EA7" w14:textId="77777777" w:rsidR="005F5B1E" w:rsidRPr="006C1437" w:rsidRDefault="005F5B1E" w:rsidP="005F5B1E">
      <w:pPr>
        <w:pStyle w:val="B1"/>
      </w:pPr>
      <w:r w:rsidRPr="006C1437">
        <w:t>-</w:t>
      </w:r>
      <w:r w:rsidRPr="006C1437">
        <w:tab/>
        <w:t>Initial Attach in WLAN for Emergency Service on GTP S2a</w:t>
      </w:r>
    </w:p>
    <w:p w14:paraId="0BC89967" w14:textId="77777777" w:rsidR="005F5B1E" w:rsidRPr="006C1437" w:rsidRDefault="005F5B1E" w:rsidP="005F5B1E">
      <w:pPr>
        <w:pStyle w:val="B1"/>
      </w:pPr>
      <w:r w:rsidRPr="006C1437">
        <w:t>-</w:t>
      </w:r>
      <w:r w:rsidRPr="006C1437">
        <w:tab/>
        <w:t>UE initiated Connectivity to Additional PDN with GTP on S2</w:t>
      </w:r>
      <w:r w:rsidRPr="006C1437">
        <w:rPr>
          <w:rFonts w:hint="eastAsia"/>
          <w:lang w:eastAsia="zh-CN"/>
        </w:rPr>
        <w:t>a</w:t>
      </w:r>
    </w:p>
    <w:p w14:paraId="29B1C8C1" w14:textId="77777777" w:rsidR="005F5B1E" w:rsidRPr="006C1437" w:rsidRDefault="005F5B1E" w:rsidP="005F5B1E">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14:paraId="246F60C4" w14:textId="77777777" w:rsidR="005F5B1E" w:rsidRPr="006C1437" w:rsidRDefault="005F5B1E" w:rsidP="005F5B1E">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5FE01212" w14:textId="77777777" w:rsidR="005F5B1E" w:rsidRPr="006C1437" w:rsidRDefault="005F5B1E" w:rsidP="005F5B1E">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322238B2" w14:textId="77777777" w:rsidR="005F5B1E" w:rsidRPr="006C1437" w:rsidRDefault="005F5B1E" w:rsidP="005F5B1E">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65E5DDAD" w14:textId="77777777" w:rsidR="005F5B1E" w:rsidRPr="006C1437" w:rsidRDefault="005F5B1E" w:rsidP="005F5B1E">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3E762DF5" w14:textId="77777777" w:rsidR="005F5B1E" w:rsidRPr="006C1437" w:rsidRDefault="005F5B1E" w:rsidP="005F5B1E">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6CDF05C" w14:textId="77777777" w:rsidR="005F5B1E" w:rsidRPr="006C1437" w:rsidRDefault="005F5B1E" w:rsidP="005F5B1E">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58AE9E4" w14:textId="77777777" w:rsidR="005F5B1E" w:rsidRPr="006C1437" w:rsidRDefault="005F5B1E" w:rsidP="005F5B1E">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2D3B9BF5" w14:textId="77777777" w:rsidR="005F5B1E" w:rsidRPr="006C1437" w:rsidRDefault="005F5B1E" w:rsidP="005F5B1E">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62DACE75" w14:textId="77777777" w:rsidR="005F5B1E" w:rsidRPr="006C1437" w:rsidRDefault="005F5B1E" w:rsidP="005F5B1E">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F2F5124" w14:textId="77777777" w:rsidR="005F5B1E" w:rsidRPr="006C1437" w:rsidRDefault="005F5B1E" w:rsidP="005F5B1E">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5548CED5" w14:textId="77777777" w:rsidR="005F5B1E" w:rsidRPr="006C1437" w:rsidRDefault="005F5B1E" w:rsidP="005F5B1E">
      <w:pPr>
        <w:pStyle w:val="NO"/>
      </w:pPr>
      <w:r w:rsidRPr="006C1437">
        <w:t>NOTE 2:</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3GPP TS 23.402 [45] subclause 4.6.2). </w:t>
      </w:r>
    </w:p>
    <w:p w14:paraId="6533ABDA" w14:textId="77777777" w:rsidR="005F5B1E" w:rsidRPr="006C1437" w:rsidRDefault="005F5B1E" w:rsidP="005F5B1E">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0A54A84F" w14:textId="77777777" w:rsidR="005F5B1E" w:rsidRPr="006C1437" w:rsidRDefault="005F5B1E" w:rsidP="005F5B1E">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5F5B1E" w:rsidRPr="006C1437" w14:paraId="4642C669" w14:textId="77777777" w:rsidTr="005F5159">
        <w:tc>
          <w:tcPr>
            <w:tcW w:w="1819" w:type="dxa"/>
            <w:tcBorders>
              <w:top w:val="single" w:sz="4" w:space="0" w:color="auto"/>
              <w:left w:val="single" w:sz="4" w:space="0" w:color="auto"/>
              <w:bottom w:val="single" w:sz="4" w:space="0" w:color="auto"/>
              <w:right w:val="single" w:sz="4" w:space="0" w:color="auto"/>
            </w:tcBorders>
          </w:tcPr>
          <w:p w14:paraId="6CC99791" w14:textId="77777777" w:rsidR="005F5B1E" w:rsidRPr="006C1437" w:rsidRDefault="005F5B1E" w:rsidP="005F515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C890B6" w14:textId="77777777" w:rsidR="005F5B1E" w:rsidRPr="006C1437" w:rsidRDefault="005F5B1E" w:rsidP="005F515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564537D" w14:textId="77777777" w:rsidR="005F5B1E" w:rsidRPr="006C1437" w:rsidRDefault="005F5B1E" w:rsidP="005F515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E38CD1" w14:textId="77777777" w:rsidR="005F5B1E" w:rsidRPr="006C1437" w:rsidRDefault="005F5B1E" w:rsidP="005F5159">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589E26C9" w14:textId="77777777" w:rsidR="005F5B1E" w:rsidRPr="006C1437" w:rsidRDefault="005F5B1E" w:rsidP="005F5159">
            <w:pPr>
              <w:pStyle w:val="TAH"/>
            </w:pPr>
            <w:r w:rsidRPr="006C1437">
              <w:t>Ins.</w:t>
            </w:r>
          </w:p>
        </w:tc>
      </w:tr>
      <w:tr w:rsidR="005F5B1E" w:rsidRPr="006C1437" w14:paraId="1D95A67A"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0AC27860" w14:textId="77777777" w:rsidR="005F5B1E" w:rsidRPr="006C1437" w:rsidRDefault="005F5B1E" w:rsidP="005F5159">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6190A043" w14:textId="77777777" w:rsidR="005F5B1E" w:rsidRPr="006C1437" w:rsidRDefault="005F5B1E" w:rsidP="005F515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611CAF" w14:textId="77777777" w:rsidR="005F5B1E" w:rsidRPr="006C1437" w:rsidRDefault="005F5B1E" w:rsidP="005F515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C962019" w14:textId="77777777" w:rsidR="005F5B1E" w:rsidRPr="006C1437" w:rsidRDefault="005F5B1E" w:rsidP="005F515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465A0D3D" w14:textId="77777777" w:rsidR="005F5B1E" w:rsidRPr="006C1437" w:rsidRDefault="005F5B1E" w:rsidP="005F515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7BAB2CF" w14:textId="77777777" w:rsidR="005F5B1E" w:rsidRPr="006C1437" w:rsidRDefault="005F5B1E" w:rsidP="005F5B1E">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06A53EB" w14:textId="77777777" w:rsidR="005F5B1E" w:rsidRPr="006C1437" w:rsidRDefault="005F5B1E" w:rsidP="005F5159">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A221200" w14:textId="77777777" w:rsidR="005F5B1E" w:rsidRPr="006C1437" w:rsidRDefault="005F5B1E" w:rsidP="005F515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7819433E" w14:textId="77777777" w:rsidR="005F5B1E" w:rsidRPr="006C1437" w:rsidRDefault="005F5B1E" w:rsidP="005F515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C359908" w14:textId="77777777" w:rsidR="005F5B1E" w:rsidRPr="006C1437" w:rsidRDefault="005F5B1E" w:rsidP="005F515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2F3CBD52" w14:textId="77777777" w:rsidR="005F5B1E" w:rsidRPr="006C1437" w:rsidRDefault="005F5B1E" w:rsidP="005F5159">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4837BE8B" w14:textId="77777777" w:rsidR="005F5B1E" w:rsidRPr="006C1437" w:rsidRDefault="005F5B1E" w:rsidP="005F5159">
            <w:pPr>
              <w:pStyle w:val="TAC"/>
              <w:keepNext w:val="0"/>
              <w:rPr>
                <w:szCs w:val="18"/>
              </w:rPr>
            </w:pPr>
            <w:r w:rsidRPr="006C1437">
              <w:rPr>
                <w:szCs w:val="18"/>
              </w:rPr>
              <w:t>0</w:t>
            </w:r>
          </w:p>
        </w:tc>
      </w:tr>
      <w:tr w:rsidR="005F5B1E" w:rsidRPr="006C1437" w14:paraId="05F7F0BA"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12050D8" w14:textId="77777777" w:rsidR="005F5B1E" w:rsidRPr="006C1437" w:rsidRDefault="005F5B1E" w:rsidP="005F5159">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1FCA1CA0" w14:textId="77777777" w:rsidR="005F5B1E" w:rsidRPr="006C1437" w:rsidRDefault="005F5B1E" w:rsidP="005F515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7B8FBC5" w14:textId="77777777" w:rsidR="005F5B1E" w:rsidRPr="006C1437" w:rsidRDefault="005F5B1E" w:rsidP="005F5159">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7E9F7FA4" w14:textId="77777777" w:rsidR="005F5B1E" w:rsidRPr="006C1437" w:rsidRDefault="005F5B1E" w:rsidP="005F5159">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47F0B6EE" w14:textId="77777777" w:rsidR="005F5B1E" w:rsidRPr="006C1437" w:rsidRDefault="005F5B1E" w:rsidP="005F5159">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78A6A824" w14:textId="77777777" w:rsidR="005F5B1E" w:rsidRPr="006C1437" w:rsidRDefault="005F5B1E" w:rsidP="005F5159">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2C8D6B8F" w14:textId="77777777" w:rsidR="005F5B1E" w:rsidRPr="006C1437" w:rsidRDefault="005F5B1E" w:rsidP="005F5159">
            <w:pPr>
              <w:pStyle w:val="TAL"/>
              <w:keepNext w:val="0"/>
              <w:rPr>
                <w:szCs w:val="18"/>
                <w:lang w:eastAsia="zh-CN"/>
              </w:rPr>
            </w:pPr>
          </w:p>
          <w:p w14:paraId="486417CD" w14:textId="77777777" w:rsidR="005F5B1E" w:rsidRPr="006C1437" w:rsidRDefault="005F5B1E" w:rsidP="005F5159">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42F1FEEC" w14:textId="77777777" w:rsidR="005F5B1E" w:rsidRPr="006C1437" w:rsidRDefault="005F5B1E" w:rsidP="005F5159">
            <w:pPr>
              <w:pStyle w:val="TAL"/>
              <w:keepNext w:val="0"/>
              <w:rPr>
                <w:szCs w:val="18"/>
                <w:lang w:eastAsia="zh-CN"/>
              </w:rPr>
            </w:pPr>
          </w:p>
          <w:p w14:paraId="58CD6957" w14:textId="77777777" w:rsidR="005F5B1E" w:rsidRPr="006C1437" w:rsidRDefault="005F5B1E" w:rsidP="005F5159">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5B4F24FE" w14:textId="77777777" w:rsidR="005F5B1E" w:rsidRPr="006C1437" w:rsidRDefault="005F5B1E" w:rsidP="005F5159">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064AFDD1" w14:textId="77777777" w:rsidR="005F5B1E" w:rsidRPr="006C1437" w:rsidRDefault="005F5B1E" w:rsidP="005F5159">
            <w:pPr>
              <w:pStyle w:val="TAC"/>
              <w:keepNext w:val="0"/>
              <w:rPr>
                <w:szCs w:val="18"/>
              </w:rPr>
            </w:pPr>
            <w:r w:rsidRPr="006C1437">
              <w:rPr>
                <w:szCs w:val="18"/>
              </w:rPr>
              <w:t>0</w:t>
            </w:r>
          </w:p>
        </w:tc>
      </w:tr>
      <w:tr w:rsidR="005F5B1E" w:rsidRPr="006C1437" w14:paraId="2005A7B5" w14:textId="77777777" w:rsidTr="005F5159">
        <w:tc>
          <w:tcPr>
            <w:tcW w:w="1819" w:type="dxa"/>
            <w:vMerge w:val="restart"/>
            <w:tcBorders>
              <w:top w:val="single" w:sz="4" w:space="0" w:color="auto"/>
              <w:left w:val="single" w:sz="4" w:space="0" w:color="auto"/>
              <w:right w:val="single" w:sz="4" w:space="0" w:color="auto"/>
            </w:tcBorders>
            <w:vAlign w:val="center"/>
          </w:tcPr>
          <w:p w14:paraId="13DAD315" w14:textId="77777777" w:rsidR="005F5B1E" w:rsidRPr="006C1437" w:rsidRDefault="005F5B1E" w:rsidP="005F5159">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4CE0995B" w14:textId="77777777" w:rsidR="005F5B1E" w:rsidRPr="006C1437" w:rsidRDefault="005F5B1E" w:rsidP="005F515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F6811E5" w14:textId="77777777" w:rsidR="005F5B1E" w:rsidRPr="006C1437" w:rsidRDefault="005F5B1E" w:rsidP="005F5159">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3683763A" w14:textId="77777777" w:rsidR="005F5B1E" w:rsidRPr="006C1437" w:rsidRDefault="005F5B1E" w:rsidP="005F515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6C5B6875" w14:textId="77777777" w:rsidR="005F5B1E" w:rsidRPr="006C1437" w:rsidRDefault="005F5B1E" w:rsidP="005F515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09C34519" w14:textId="77777777" w:rsidR="005F5B1E" w:rsidRPr="006C1437" w:rsidRDefault="005F5B1E" w:rsidP="005F5159">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233E7579" w14:textId="77777777" w:rsidR="005F5B1E" w:rsidRPr="006C1437" w:rsidRDefault="005F5B1E" w:rsidP="005F5159">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E2D6EF0" w14:textId="77777777" w:rsidR="005F5B1E" w:rsidRPr="006C1437" w:rsidRDefault="005F5B1E" w:rsidP="005F5159">
            <w:pPr>
              <w:pStyle w:val="TAC"/>
              <w:rPr>
                <w:szCs w:val="18"/>
              </w:rPr>
            </w:pPr>
            <w:r w:rsidRPr="006C1437">
              <w:rPr>
                <w:szCs w:val="18"/>
              </w:rPr>
              <w:t>0</w:t>
            </w:r>
          </w:p>
        </w:tc>
      </w:tr>
      <w:tr w:rsidR="005F5B1E" w:rsidRPr="006C1437" w14:paraId="00DD473E" w14:textId="77777777" w:rsidTr="005F5159">
        <w:tc>
          <w:tcPr>
            <w:tcW w:w="1819" w:type="dxa"/>
            <w:vMerge/>
            <w:tcBorders>
              <w:left w:val="single" w:sz="4" w:space="0" w:color="auto"/>
              <w:right w:val="single" w:sz="4" w:space="0" w:color="auto"/>
            </w:tcBorders>
            <w:vAlign w:val="center"/>
          </w:tcPr>
          <w:p w14:paraId="13FF9F47" w14:textId="77777777" w:rsidR="005F5B1E" w:rsidRPr="006C1437" w:rsidRDefault="005F5B1E" w:rsidP="005F515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8E1612" w14:textId="77777777" w:rsidR="005F5B1E" w:rsidRPr="006C1437" w:rsidRDefault="005F5B1E" w:rsidP="005F515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F1A1FA" w14:textId="77777777" w:rsidR="005F5B1E" w:rsidRPr="006C1437" w:rsidRDefault="005F5B1E" w:rsidP="005F5159">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1DFF42C"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17A71BAC" w14:textId="77777777" w:rsidR="005F5B1E" w:rsidRPr="006C1437" w:rsidRDefault="005F5B1E" w:rsidP="005F5159">
            <w:pPr>
              <w:pStyle w:val="TAC"/>
              <w:rPr>
                <w:szCs w:val="18"/>
              </w:rPr>
            </w:pPr>
          </w:p>
        </w:tc>
      </w:tr>
      <w:tr w:rsidR="005F5B1E" w:rsidRPr="006C1437" w14:paraId="75367D7D" w14:textId="77777777" w:rsidTr="005F5159">
        <w:tc>
          <w:tcPr>
            <w:tcW w:w="1819" w:type="dxa"/>
            <w:vMerge/>
            <w:tcBorders>
              <w:left w:val="single" w:sz="4" w:space="0" w:color="auto"/>
              <w:bottom w:val="single" w:sz="4" w:space="0" w:color="auto"/>
              <w:right w:val="single" w:sz="4" w:space="0" w:color="auto"/>
            </w:tcBorders>
            <w:vAlign w:val="center"/>
          </w:tcPr>
          <w:p w14:paraId="4402BA03" w14:textId="77777777" w:rsidR="005F5B1E" w:rsidRPr="006C1437" w:rsidRDefault="005F5B1E" w:rsidP="005F515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7A6F08A" w14:textId="77777777" w:rsidR="005F5B1E" w:rsidRPr="006C1437" w:rsidRDefault="005F5B1E" w:rsidP="005F515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66AF35" w14:textId="77777777" w:rsidR="005F5B1E" w:rsidRPr="006C1437" w:rsidRDefault="005F5B1E" w:rsidP="005F5159">
            <w:pPr>
              <w:pStyle w:val="TAL"/>
              <w:keepNext w:val="0"/>
              <w:jc w:val="center"/>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705C4C42" w14:textId="77777777" w:rsidR="005F5B1E" w:rsidRPr="006C1437" w:rsidRDefault="005F5B1E" w:rsidP="005F515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FE66F2C" w14:textId="77777777" w:rsidR="005F5B1E" w:rsidRPr="006C1437" w:rsidRDefault="005F5B1E" w:rsidP="005F515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643B3BD" w14:textId="77777777" w:rsidR="005F5B1E" w:rsidRPr="006C1437" w:rsidRDefault="005F5B1E" w:rsidP="005F5159">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4E5341CF"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B108E78" w14:textId="77777777" w:rsidR="005F5B1E" w:rsidRPr="006C1437" w:rsidRDefault="005F5B1E" w:rsidP="005F5159">
            <w:pPr>
              <w:pStyle w:val="TAC"/>
              <w:rPr>
                <w:szCs w:val="18"/>
              </w:rPr>
            </w:pPr>
          </w:p>
        </w:tc>
      </w:tr>
      <w:tr w:rsidR="005F5B1E" w:rsidRPr="006C1437" w14:paraId="217F95A6" w14:textId="77777777" w:rsidTr="005F5159">
        <w:tc>
          <w:tcPr>
            <w:tcW w:w="1819" w:type="dxa"/>
            <w:vMerge w:val="restart"/>
            <w:tcBorders>
              <w:top w:val="single" w:sz="4" w:space="0" w:color="auto"/>
              <w:left w:val="single" w:sz="4" w:space="0" w:color="auto"/>
              <w:right w:val="single" w:sz="4" w:space="0" w:color="auto"/>
            </w:tcBorders>
            <w:vAlign w:val="center"/>
          </w:tcPr>
          <w:p w14:paraId="467913D4" w14:textId="77777777" w:rsidR="005F5B1E" w:rsidRPr="006C1437" w:rsidRDefault="005F5B1E" w:rsidP="005F5159">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DFA89C1" w14:textId="77777777" w:rsidR="005F5B1E" w:rsidRPr="006C1437" w:rsidRDefault="005F5B1E" w:rsidP="005F515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F836D80" w14:textId="77777777" w:rsidR="005F5B1E" w:rsidRPr="006C1437" w:rsidRDefault="005F5B1E" w:rsidP="005F515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700CD723" w14:textId="77777777" w:rsidR="005F5B1E" w:rsidRPr="006C1437" w:rsidRDefault="005F5B1E" w:rsidP="005F5159">
            <w:pPr>
              <w:pStyle w:val="TAC"/>
              <w:rPr>
                <w:szCs w:val="18"/>
              </w:rPr>
            </w:pPr>
            <w:r w:rsidRPr="006C1437">
              <w:rPr>
                <w:szCs w:val="18"/>
              </w:rPr>
              <w:t>ULI</w:t>
            </w:r>
          </w:p>
          <w:p w14:paraId="37A63B7F" w14:textId="77777777" w:rsidR="005F5B1E" w:rsidRPr="006C1437" w:rsidRDefault="005F5B1E" w:rsidP="005F5159">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F45529F" w14:textId="77777777" w:rsidR="005F5B1E" w:rsidRPr="006C1437" w:rsidRDefault="005F5B1E" w:rsidP="005F5159">
            <w:pPr>
              <w:pStyle w:val="TAC"/>
              <w:rPr>
                <w:szCs w:val="18"/>
              </w:rPr>
            </w:pPr>
            <w:r w:rsidRPr="006C1437">
              <w:rPr>
                <w:szCs w:val="18"/>
              </w:rPr>
              <w:t>0</w:t>
            </w:r>
          </w:p>
        </w:tc>
      </w:tr>
      <w:tr w:rsidR="005F5B1E" w:rsidRPr="006C1437" w14:paraId="28F5D439" w14:textId="77777777" w:rsidTr="005F5159">
        <w:tc>
          <w:tcPr>
            <w:tcW w:w="1819" w:type="dxa"/>
            <w:vMerge/>
            <w:tcBorders>
              <w:left w:val="single" w:sz="4" w:space="0" w:color="auto"/>
              <w:right w:val="single" w:sz="4" w:space="0" w:color="auto"/>
            </w:tcBorders>
            <w:vAlign w:val="center"/>
          </w:tcPr>
          <w:p w14:paraId="369CCCC2" w14:textId="77777777" w:rsidR="005F5B1E" w:rsidRPr="006C1437" w:rsidRDefault="005F5B1E" w:rsidP="005F515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86804F2" w14:textId="77777777" w:rsidR="005F5B1E" w:rsidRPr="006C1437" w:rsidRDefault="005F5B1E" w:rsidP="005F515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99282EC" w14:textId="77777777" w:rsidR="005F5B1E" w:rsidRPr="006C1437" w:rsidRDefault="005F5B1E" w:rsidP="005F515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54B54464"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490D940F" w14:textId="77777777" w:rsidR="005F5B1E" w:rsidRPr="006C1437" w:rsidRDefault="005F5B1E" w:rsidP="005F5159">
            <w:pPr>
              <w:pStyle w:val="TAC"/>
              <w:rPr>
                <w:szCs w:val="18"/>
              </w:rPr>
            </w:pPr>
          </w:p>
        </w:tc>
      </w:tr>
      <w:tr w:rsidR="005F5B1E" w:rsidRPr="006C1437" w14:paraId="72BFEF30" w14:textId="77777777" w:rsidTr="005F5159">
        <w:tc>
          <w:tcPr>
            <w:tcW w:w="1819" w:type="dxa"/>
            <w:vMerge/>
            <w:tcBorders>
              <w:left w:val="single" w:sz="4" w:space="0" w:color="auto"/>
              <w:right w:val="single" w:sz="4" w:space="0" w:color="auto"/>
            </w:tcBorders>
            <w:vAlign w:val="center"/>
          </w:tcPr>
          <w:p w14:paraId="79DB6133" w14:textId="77777777" w:rsidR="005F5B1E" w:rsidRPr="006C1437" w:rsidRDefault="005F5B1E" w:rsidP="005F515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02CE134" w14:textId="77777777" w:rsidR="005F5B1E" w:rsidRPr="006C1437" w:rsidRDefault="005F5B1E" w:rsidP="005F515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C87584" w14:textId="77777777" w:rsidR="005F5B1E" w:rsidRPr="006C1437" w:rsidRDefault="005F5B1E" w:rsidP="005F5159">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950F28B" w14:textId="77777777" w:rsidR="005F5B1E" w:rsidRPr="006C1437" w:rsidRDefault="005F5B1E" w:rsidP="005F5159">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51756AB4" w14:textId="77777777" w:rsidR="005F5B1E" w:rsidRPr="006C1437" w:rsidRDefault="005F5B1E" w:rsidP="005F5159">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208B5BAD" w14:textId="77777777" w:rsidR="005F5B1E" w:rsidRPr="006C1437" w:rsidRDefault="005F5B1E" w:rsidP="005F5159">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1D48BEFC"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0AD399CC" w14:textId="77777777" w:rsidR="005F5B1E" w:rsidRPr="006C1437" w:rsidRDefault="005F5B1E" w:rsidP="005F5159">
            <w:pPr>
              <w:pStyle w:val="TAC"/>
              <w:rPr>
                <w:szCs w:val="18"/>
              </w:rPr>
            </w:pPr>
          </w:p>
        </w:tc>
      </w:tr>
      <w:tr w:rsidR="005F5B1E" w:rsidRPr="006C1437" w14:paraId="18F9DD79" w14:textId="77777777" w:rsidTr="005F5159">
        <w:tc>
          <w:tcPr>
            <w:tcW w:w="1819" w:type="dxa"/>
            <w:vMerge/>
            <w:tcBorders>
              <w:left w:val="single" w:sz="4" w:space="0" w:color="auto"/>
              <w:right w:val="single" w:sz="4" w:space="0" w:color="auto"/>
            </w:tcBorders>
            <w:vAlign w:val="center"/>
          </w:tcPr>
          <w:p w14:paraId="4847FA99"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C65AAA8" w14:textId="77777777" w:rsidR="005F5B1E" w:rsidRPr="006C1437" w:rsidRDefault="005F5B1E" w:rsidP="005F5159">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50B82A" w14:textId="77777777" w:rsidR="005F5B1E" w:rsidRPr="006C1437" w:rsidRDefault="005F5B1E" w:rsidP="005F515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3AB5E186" w14:textId="77777777" w:rsidR="005F5B1E" w:rsidRPr="006C1437" w:rsidRDefault="005F5B1E" w:rsidP="005F515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6E99A958" w14:textId="77777777" w:rsidR="005F5B1E" w:rsidRPr="006C1437" w:rsidRDefault="005F5B1E" w:rsidP="005F515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180282BE" w14:textId="77777777" w:rsidR="005F5B1E" w:rsidRPr="006C1437" w:rsidRDefault="005F5B1E" w:rsidP="005F5159">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35E6A8C"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482A4730" w14:textId="77777777" w:rsidR="005F5B1E" w:rsidRPr="006C1437" w:rsidRDefault="005F5B1E" w:rsidP="005F5159">
            <w:pPr>
              <w:pStyle w:val="TAC"/>
              <w:rPr>
                <w:szCs w:val="18"/>
              </w:rPr>
            </w:pPr>
          </w:p>
        </w:tc>
      </w:tr>
      <w:tr w:rsidR="005F5B1E" w:rsidRPr="006C1437" w14:paraId="2AB6F028" w14:textId="77777777" w:rsidTr="005F5159">
        <w:tc>
          <w:tcPr>
            <w:tcW w:w="1819" w:type="dxa"/>
            <w:vMerge/>
            <w:tcBorders>
              <w:left w:val="single" w:sz="4" w:space="0" w:color="auto"/>
              <w:bottom w:val="single" w:sz="4" w:space="0" w:color="auto"/>
              <w:right w:val="single" w:sz="4" w:space="0" w:color="auto"/>
            </w:tcBorders>
            <w:vAlign w:val="center"/>
          </w:tcPr>
          <w:p w14:paraId="44B2270D"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190EB21" w14:textId="77777777" w:rsidR="005F5B1E" w:rsidRPr="006C1437" w:rsidRDefault="005F5B1E" w:rsidP="005F5159">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98F674" w14:textId="77777777" w:rsidR="005F5B1E" w:rsidRPr="006C1437" w:rsidRDefault="005F5B1E" w:rsidP="005F515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1A339317"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79E9B41" w14:textId="77777777" w:rsidR="005F5B1E" w:rsidRPr="006C1437" w:rsidRDefault="005F5B1E" w:rsidP="005F5159">
            <w:pPr>
              <w:pStyle w:val="TAC"/>
              <w:rPr>
                <w:szCs w:val="18"/>
              </w:rPr>
            </w:pPr>
          </w:p>
        </w:tc>
      </w:tr>
      <w:tr w:rsidR="005F5B1E" w:rsidRPr="006C1437" w14:paraId="10073A9E" w14:textId="77777777" w:rsidTr="005F5159">
        <w:tc>
          <w:tcPr>
            <w:tcW w:w="1819" w:type="dxa"/>
            <w:vMerge w:val="restart"/>
            <w:tcBorders>
              <w:top w:val="single" w:sz="4" w:space="0" w:color="auto"/>
              <w:left w:val="single" w:sz="4" w:space="0" w:color="auto"/>
              <w:right w:val="single" w:sz="4" w:space="0" w:color="auto"/>
            </w:tcBorders>
            <w:vAlign w:val="center"/>
          </w:tcPr>
          <w:p w14:paraId="4728011A" w14:textId="77777777" w:rsidR="005F5B1E" w:rsidRPr="006C1437" w:rsidRDefault="005F5B1E" w:rsidP="005F5159">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64BF22BA"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A42313"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1AE239CA" w14:textId="77777777" w:rsidR="005F5B1E" w:rsidRPr="006C1437" w:rsidRDefault="005F5B1E" w:rsidP="005F515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73CFC276" w14:textId="77777777" w:rsidR="005F5B1E" w:rsidRPr="006C1437" w:rsidRDefault="005F5B1E" w:rsidP="005F5159">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04641F08" w14:textId="77777777" w:rsidR="005F5B1E" w:rsidRPr="006C1437" w:rsidRDefault="005F5B1E" w:rsidP="005F5159">
            <w:pPr>
              <w:pStyle w:val="TAC"/>
              <w:rPr>
                <w:szCs w:val="18"/>
              </w:rPr>
            </w:pPr>
            <w:r w:rsidRPr="006C1437">
              <w:rPr>
                <w:szCs w:val="18"/>
              </w:rPr>
              <w:t>0</w:t>
            </w:r>
          </w:p>
        </w:tc>
      </w:tr>
      <w:tr w:rsidR="005F5B1E" w:rsidRPr="006C1437" w14:paraId="275BDA1D" w14:textId="77777777" w:rsidTr="005F5159">
        <w:tc>
          <w:tcPr>
            <w:tcW w:w="1819" w:type="dxa"/>
            <w:vMerge/>
            <w:tcBorders>
              <w:left w:val="single" w:sz="4" w:space="0" w:color="auto"/>
              <w:right w:val="single" w:sz="4" w:space="0" w:color="auto"/>
            </w:tcBorders>
            <w:vAlign w:val="center"/>
          </w:tcPr>
          <w:p w14:paraId="00608888"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26287AD"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FBA926" w14:textId="77777777" w:rsidR="005F5B1E" w:rsidRPr="006C1437" w:rsidRDefault="005F5B1E" w:rsidP="005F515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199512F2" w14:textId="77777777" w:rsidR="005F5B1E" w:rsidRPr="006C1437" w:rsidRDefault="005F5B1E" w:rsidP="005F515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07048870"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F2DED8" w14:textId="77777777" w:rsidR="005F5B1E" w:rsidRPr="006C1437" w:rsidRDefault="005F5B1E" w:rsidP="005F5159">
            <w:pPr>
              <w:pStyle w:val="TAC"/>
              <w:rPr>
                <w:szCs w:val="18"/>
              </w:rPr>
            </w:pPr>
          </w:p>
        </w:tc>
      </w:tr>
      <w:tr w:rsidR="005F5B1E" w:rsidRPr="006C1437" w14:paraId="5125F731" w14:textId="77777777" w:rsidTr="005F5159">
        <w:tc>
          <w:tcPr>
            <w:tcW w:w="1819" w:type="dxa"/>
            <w:vMerge/>
            <w:tcBorders>
              <w:left w:val="single" w:sz="4" w:space="0" w:color="auto"/>
              <w:bottom w:val="single" w:sz="4" w:space="0" w:color="auto"/>
              <w:right w:val="single" w:sz="4" w:space="0" w:color="auto"/>
            </w:tcBorders>
            <w:vAlign w:val="center"/>
          </w:tcPr>
          <w:p w14:paraId="09CB559E"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8A04206"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11BFCA" w14:textId="77777777" w:rsidR="005F5B1E" w:rsidRPr="006C1437" w:rsidRDefault="005F5B1E" w:rsidP="005F5159">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1EF77988" w14:textId="77777777" w:rsidR="005F5B1E" w:rsidRPr="006C1437" w:rsidRDefault="005F5B1E" w:rsidP="005F5159">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16FE2562" w14:textId="77777777" w:rsidR="005F5B1E" w:rsidRPr="006C1437" w:rsidRDefault="005F5B1E" w:rsidP="005F5159">
            <w:pPr>
              <w:pStyle w:val="TAC"/>
              <w:rPr>
                <w:szCs w:val="18"/>
              </w:rPr>
            </w:pPr>
          </w:p>
        </w:tc>
        <w:tc>
          <w:tcPr>
            <w:tcW w:w="483" w:type="dxa"/>
            <w:tcBorders>
              <w:left w:val="single" w:sz="4" w:space="0" w:color="auto"/>
              <w:bottom w:val="single" w:sz="4" w:space="0" w:color="auto"/>
              <w:right w:val="single" w:sz="4" w:space="0" w:color="auto"/>
            </w:tcBorders>
            <w:vAlign w:val="center"/>
          </w:tcPr>
          <w:p w14:paraId="2EECE550" w14:textId="77777777" w:rsidR="005F5B1E" w:rsidRPr="006C1437" w:rsidRDefault="005F5B1E" w:rsidP="005F5159">
            <w:pPr>
              <w:pStyle w:val="TAC"/>
              <w:rPr>
                <w:szCs w:val="18"/>
              </w:rPr>
            </w:pPr>
          </w:p>
        </w:tc>
      </w:tr>
      <w:tr w:rsidR="005F5B1E" w:rsidRPr="006C1437" w14:paraId="694B9C94"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3888F76E" w14:textId="77777777" w:rsidR="005F5B1E" w:rsidRPr="006C1437" w:rsidRDefault="005F5B1E" w:rsidP="005F5159">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79890EA0" w14:textId="77777777" w:rsidR="005F5B1E" w:rsidRPr="006C1437" w:rsidRDefault="005F5B1E" w:rsidP="005F515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A02FDE6" w14:textId="77777777" w:rsidR="005F5B1E" w:rsidRPr="006C1437" w:rsidRDefault="005F5B1E" w:rsidP="005F5159">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7FD31813" w14:textId="77777777" w:rsidR="005F5B1E" w:rsidRPr="006C1437" w:rsidRDefault="005F5B1E" w:rsidP="005F5159">
            <w:pPr>
              <w:pStyle w:val="tal0"/>
              <w:rPr>
                <w:lang w:val="en-GB"/>
              </w:rPr>
            </w:pPr>
          </w:p>
          <w:p w14:paraId="604F8198" w14:textId="77777777" w:rsidR="005F5B1E" w:rsidRPr="006C1437" w:rsidRDefault="005F5B1E" w:rsidP="005F5159">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652B8540" w14:textId="77777777" w:rsidR="005F5B1E" w:rsidRPr="006C1437" w:rsidRDefault="005F5B1E" w:rsidP="005F5159">
            <w:pPr>
              <w:pStyle w:val="tal0"/>
              <w:rPr>
                <w:lang w:val="en-GB"/>
              </w:rPr>
            </w:pPr>
          </w:p>
          <w:p w14:paraId="51A3CAB4" w14:textId="77777777" w:rsidR="005F5B1E" w:rsidRPr="006C1437" w:rsidRDefault="005F5B1E" w:rsidP="005F5159">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13A44F28" w14:textId="77777777" w:rsidR="005F5B1E" w:rsidRPr="006C1437" w:rsidRDefault="005F5B1E" w:rsidP="005F5159">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217D7D5C" w14:textId="77777777" w:rsidR="005F5B1E" w:rsidRPr="006C1437" w:rsidRDefault="005F5B1E" w:rsidP="005F5159">
            <w:pPr>
              <w:pStyle w:val="tal0"/>
              <w:rPr>
                <w:lang w:val="en-GB"/>
              </w:rPr>
            </w:pPr>
          </w:p>
          <w:p w14:paraId="663F055E" w14:textId="77777777" w:rsidR="005F5B1E" w:rsidRPr="006C1437" w:rsidRDefault="005F5B1E" w:rsidP="005F515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1ABDC3EA" w14:textId="77777777" w:rsidR="005F5B1E" w:rsidRPr="006C1437" w:rsidRDefault="005F5B1E" w:rsidP="005F5B1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D119689" w14:textId="77777777" w:rsidR="005F5B1E" w:rsidRPr="006C1437" w:rsidRDefault="005F5B1E" w:rsidP="005F5B1E">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26C8FE42" w14:textId="77777777" w:rsidR="005F5B1E" w:rsidRPr="006C1437" w:rsidRDefault="005F5B1E" w:rsidP="005F5159">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7CEE074" w14:textId="77777777" w:rsidR="005F5B1E" w:rsidRPr="006C1437" w:rsidRDefault="005F5B1E" w:rsidP="005F5159">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68577A4" w14:textId="77777777" w:rsidR="005F5B1E" w:rsidRPr="006C1437" w:rsidRDefault="005F5B1E" w:rsidP="005F5159">
            <w:pPr>
              <w:pStyle w:val="TAC"/>
              <w:rPr>
                <w:szCs w:val="18"/>
              </w:rPr>
            </w:pPr>
            <w:r w:rsidRPr="006C1437">
              <w:rPr>
                <w:szCs w:val="18"/>
              </w:rPr>
              <w:t>0</w:t>
            </w:r>
          </w:p>
        </w:tc>
      </w:tr>
      <w:tr w:rsidR="005F5B1E" w:rsidRPr="006C1437" w14:paraId="099638C3"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4C2B6FB" w14:textId="77777777" w:rsidR="005F5B1E" w:rsidRPr="006C1437" w:rsidRDefault="005F5B1E" w:rsidP="005F5159">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CF26D2A" w14:textId="77777777" w:rsidR="005F5B1E" w:rsidRPr="006C1437" w:rsidRDefault="005F5B1E" w:rsidP="005F5159">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529DA7" w14:textId="77777777" w:rsidR="005F5B1E" w:rsidRPr="006C1437" w:rsidRDefault="005F5B1E" w:rsidP="005F515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B76EEC1" w14:textId="77777777" w:rsidR="005F5B1E" w:rsidRPr="006C1437" w:rsidRDefault="005F5B1E" w:rsidP="005F515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CB228D8"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39D5D24B"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5AF14955" w14:textId="35483A7C"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ins w:id="3" w:author="Bruno Landais" w:date="2019-04-29T18:04:00Z">
              <w:r>
                <w:rPr>
                  <w:rFonts w:ascii="Arial" w:hAnsi="Arial" w:cs="Arial"/>
                  <w:sz w:val="18"/>
                  <w:szCs w:val="18"/>
                  <w:lang w:eastAsia="zh-CN"/>
                </w:rPr>
                <w:t xml:space="preserve">, or </w:t>
              </w:r>
            </w:ins>
            <w:ins w:id="4" w:author="Bruno Landais" w:date="2019-04-29T18:22:00Z">
              <w:r>
                <w:rPr>
                  <w:rFonts w:ascii="Arial" w:hAnsi="Arial" w:cs="Arial"/>
                  <w:sz w:val="18"/>
                  <w:szCs w:val="18"/>
                  <w:lang w:eastAsia="zh-CN"/>
                </w:rPr>
                <w:t xml:space="preserve">during </w:t>
              </w:r>
            </w:ins>
            <w:ins w:id="5" w:author="Bruno Landais" w:date="2019-04-29T18:04:00Z">
              <w:r>
                <w:rPr>
                  <w:rFonts w:ascii="Arial" w:hAnsi="Arial" w:cs="Arial"/>
                  <w:sz w:val="18"/>
                  <w:szCs w:val="18"/>
                  <w:lang w:eastAsia="zh-CN"/>
                </w:rPr>
                <w:t>a 5GS to EPS handover without the N26 interface</w:t>
              </w:r>
            </w:ins>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759723A8"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23FE5CF"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86000C1"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0609BBB1"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3E722508"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C03726F"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B49CD96"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0960D55A"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62E599DC"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1D4C87A8"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1BFCFFBD"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53EBC8FB"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178A1E6D"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28BDFBE3"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1B750776"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73AC0518" w14:textId="77777777" w:rsidR="005F5B1E"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294C51A5" w14:textId="77777777" w:rsidR="005F5B1E"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6FE4FE61" w14:textId="77777777" w:rsidR="005F5B1E" w:rsidRPr="009272D2"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subclause 4.11.1.1 in 3GPP TS 23.502 [83]). (NOTE 23)</w:t>
            </w:r>
          </w:p>
        </w:tc>
        <w:tc>
          <w:tcPr>
            <w:tcW w:w="1530" w:type="dxa"/>
            <w:tcBorders>
              <w:top w:val="single" w:sz="4" w:space="0" w:color="auto"/>
              <w:left w:val="single" w:sz="4" w:space="0" w:color="auto"/>
              <w:bottom w:val="single" w:sz="4" w:space="0" w:color="auto"/>
              <w:right w:val="single" w:sz="4" w:space="0" w:color="auto"/>
            </w:tcBorders>
            <w:vAlign w:val="center"/>
          </w:tcPr>
          <w:p w14:paraId="3EFFCE78" w14:textId="77777777" w:rsidR="005F5B1E" w:rsidRPr="006C1437" w:rsidRDefault="005F5B1E" w:rsidP="005F5159">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76A0958D" w14:textId="77777777" w:rsidR="005F5B1E" w:rsidRPr="006C1437" w:rsidRDefault="005F5B1E" w:rsidP="005F5159">
            <w:pPr>
              <w:pStyle w:val="TAC"/>
              <w:rPr>
                <w:szCs w:val="18"/>
              </w:rPr>
            </w:pPr>
            <w:r w:rsidRPr="006C1437">
              <w:rPr>
                <w:szCs w:val="18"/>
              </w:rPr>
              <w:t>0</w:t>
            </w:r>
          </w:p>
        </w:tc>
      </w:tr>
      <w:tr w:rsidR="005F5B1E" w:rsidRPr="006C1437" w14:paraId="1B70C6C8"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630C521A" w14:textId="77777777" w:rsidR="005F5B1E" w:rsidRPr="006C1437" w:rsidRDefault="005F5B1E" w:rsidP="005F5159">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6AB6914D" w14:textId="77777777" w:rsidR="005F5B1E" w:rsidRPr="006C1437" w:rsidRDefault="005F5B1E" w:rsidP="005F5159">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8F1195A" w14:textId="77777777" w:rsidR="005F5B1E" w:rsidRPr="006C1437" w:rsidRDefault="005F5B1E" w:rsidP="005F515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4667E7E" w14:textId="77777777" w:rsidR="005F5B1E" w:rsidRPr="006C1437" w:rsidRDefault="005F5B1E" w:rsidP="005F515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B0F77B8" w14:textId="77777777" w:rsidR="005F5B1E" w:rsidRPr="006C1437" w:rsidRDefault="005F5B1E" w:rsidP="005F5159">
            <w:pPr>
              <w:pStyle w:val="TAC"/>
              <w:rPr>
                <w:szCs w:val="18"/>
              </w:rPr>
            </w:pPr>
            <w:r w:rsidRPr="006C1437">
              <w:rPr>
                <w:szCs w:val="18"/>
              </w:rPr>
              <w:t>0</w:t>
            </w:r>
          </w:p>
        </w:tc>
      </w:tr>
      <w:tr w:rsidR="005F5B1E" w:rsidRPr="006C1437" w14:paraId="0B6CA9B7"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5086A0BA" w14:textId="77777777" w:rsidR="005F5B1E" w:rsidRPr="006C1437" w:rsidRDefault="005F5B1E" w:rsidP="005F5159">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7D0D0A4"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0E111F4"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557A601B" w14:textId="77777777" w:rsidR="005F5B1E" w:rsidRPr="006C1437" w:rsidRDefault="005F5B1E" w:rsidP="005F515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2C5DAED" w14:textId="77777777" w:rsidR="005F5B1E" w:rsidRPr="006C1437" w:rsidRDefault="005F5B1E" w:rsidP="005F5159">
            <w:pPr>
              <w:pStyle w:val="TAC"/>
              <w:rPr>
                <w:szCs w:val="18"/>
              </w:rPr>
            </w:pPr>
            <w:r w:rsidRPr="006C1437">
              <w:rPr>
                <w:szCs w:val="18"/>
              </w:rPr>
              <w:t>1</w:t>
            </w:r>
          </w:p>
        </w:tc>
      </w:tr>
      <w:tr w:rsidR="005F5B1E" w:rsidRPr="006C1437" w14:paraId="69F24BD1"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62B78F5F" w14:textId="77777777" w:rsidR="005F5B1E" w:rsidRPr="006C1437" w:rsidRDefault="005F5B1E" w:rsidP="005F5159">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37040AB3" w14:textId="77777777" w:rsidR="005F5B1E" w:rsidRPr="006C1437" w:rsidRDefault="005F5B1E" w:rsidP="005F5159">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11B510A" w14:textId="77777777" w:rsidR="005F5B1E" w:rsidRPr="006C1437" w:rsidRDefault="005F5B1E" w:rsidP="005F515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000C893" w14:textId="77777777" w:rsidR="005F5B1E" w:rsidRPr="006C1437" w:rsidRDefault="005F5B1E" w:rsidP="005F5159">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391B5E02" w14:textId="77777777" w:rsidR="005F5B1E" w:rsidRPr="006C1437" w:rsidRDefault="005F5B1E" w:rsidP="005F5159">
            <w:pPr>
              <w:pStyle w:val="TAC"/>
              <w:rPr>
                <w:szCs w:val="18"/>
              </w:rPr>
            </w:pPr>
            <w:r w:rsidRPr="006C1437">
              <w:rPr>
                <w:szCs w:val="18"/>
              </w:rPr>
              <w:t>0</w:t>
            </w:r>
          </w:p>
        </w:tc>
      </w:tr>
      <w:tr w:rsidR="005F5B1E" w:rsidRPr="006C1437" w14:paraId="60982B09" w14:textId="77777777" w:rsidTr="005F5159">
        <w:tc>
          <w:tcPr>
            <w:tcW w:w="1819" w:type="dxa"/>
            <w:vMerge w:val="restart"/>
            <w:tcBorders>
              <w:top w:val="single" w:sz="4" w:space="0" w:color="auto"/>
              <w:left w:val="single" w:sz="4" w:space="0" w:color="auto"/>
              <w:right w:val="single" w:sz="4" w:space="0" w:color="auto"/>
            </w:tcBorders>
            <w:vAlign w:val="center"/>
          </w:tcPr>
          <w:p w14:paraId="0F53776E" w14:textId="77777777" w:rsidR="005F5B1E" w:rsidRPr="006C1437" w:rsidRDefault="005F5B1E" w:rsidP="005F5159">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10197D06"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CDDFC49" w14:textId="77777777" w:rsidR="005F5B1E" w:rsidRPr="006C1437" w:rsidRDefault="005F5B1E" w:rsidP="005F5159">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2B2463B3" w14:textId="77777777" w:rsidR="005F5B1E" w:rsidRPr="006C1437" w:rsidRDefault="005F5B1E" w:rsidP="005F5159">
            <w:pPr>
              <w:keepNext/>
              <w:keepLines/>
              <w:snapToGrid w:val="0"/>
              <w:spacing w:after="0"/>
              <w:rPr>
                <w:rFonts w:ascii="Arial" w:hAnsi="Arial"/>
                <w:sz w:val="18"/>
                <w:szCs w:val="18"/>
              </w:rPr>
            </w:pPr>
          </w:p>
          <w:p w14:paraId="2E118213" w14:textId="77777777" w:rsidR="005F5B1E" w:rsidRPr="006C1437" w:rsidRDefault="005F5B1E" w:rsidP="005F5159">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0B7E7A5" w14:textId="77777777" w:rsidR="005F5B1E" w:rsidRPr="006C1437" w:rsidRDefault="005F5B1E" w:rsidP="005F5159">
            <w:pPr>
              <w:keepNext/>
              <w:keepLines/>
              <w:snapToGrid w:val="0"/>
              <w:spacing w:after="0"/>
              <w:rPr>
                <w:rFonts w:ascii="Arial" w:hAnsi="Arial"/>
                <w:sz w:val="18"/>
                <w:szCs w:val="18"/>
              </w:rPr>
            </w:pPr>
          </w:p>
          <w:p w14:paraId="5A3E8F7D" w14:textId="77777777" w:rsidR="005F5B1E" w:rsidRPr="006C1437" w:rsidRDefault="005F5B1E" w:rsidP="005F5159">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2D1393A4" w14:textId="77777777" w:rsidR="005F5B1E" w:rsidRPr="006C1437" w:rsidRDefault="005F5B1E" w:rsidP="005F5159">
            <w:pPr>
              <w:keepNext/>
              <w:keepLines/>
              <w:snapToGrid w:val="0"/>
              <w:spacing w:after="0"/>
              <w:rPr>
                <w:rFonts w:ascii="Arial" w:hAnsi="Arial"/>
                <w:sz w:val="18"/>
                <w:szCs w:val="18"/>
              </w:rPr>
            </w:pPr>
          </w:p>
          <w:p w14:paraId="6313BD43" w14:textId="77777777" w:rsidR="005F5B1E" w:rsidRPr="006C1437" w:rsidRDefault="005F5B1E" w:rsidP="005F5159">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0750A682" w14:textId="77777777" w:rsidR="005F5B1E" w:rsidRPr="006C1437" w:rsidRDefault="005F5B1E" w:rsidP="005F5159">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C1083AC" w14:textId="77777777" w:rsidR="005F5B1E" w:rsidRPr="006C1437" w:rsidDel="002E5068" w:rsidRDefault="005F5B1E" w:rsidP="005F5159">
            <w:pPr>
              <w:pStyle w:val="TAC"/>
              <w:rPr>
                <w:szCs w:val="18"/>
              </w:rPr>
            </w:pPr>
            <w:r w:rsidRPr="006C1437">
              <w:rPr>
                <w:szCs w:val="18"/>
              </w:rPr>
              <w:t>0</w:t>
            </w:r>
          </w:p>
        </w:tc>
      </w:tr>
      <w:tr w:rsidR="005F5B1E" w:rsidRPr="006C1437" w14:paraId="5077C605" w14:textId="77777777" w:rsidTr="005F5159">
        <w:tc>
          <w:tcPr>
            <w:tcW w:w="1819" w:type="dxa"/>
            <w:vMerge/>
            <w:tcBorders>
              <w:left w:val="single" w:sz="4" w:space="0" w:color="auto"/>
              <w:bottom w:val="single" w:sz="4" w:space="0" w:color="auto"/>
              <w:right w:val="single" w:sz="4" w:space="0" w:color="auto"/>
            </w:tcBorders>
            <w:vAlign w:val="center"/>
          </w:tcPr>
          <w:p w14:paraId="48B7D209"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016DF9"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E4C6F9" w14:textId="77777777" w:rsidR="005F5B1E" w:rsidRPr="006C1437" w:rsidRDefault="005F5B1E" w:rsidP="005F5159">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57B1E5F1"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ECF4430" w14:textId="77777777" w:rsidR="005F5B1E" w:rsidRPr="006C1437" w:rsidRDefault="005F5B1E" w:rsidP="005F5159">
            <w:pPr>
              <w:pStyle w:val="TAC"/>
              <w:rPr>
                <w:szCs w:val="18"/>
              </w:rPr>
            </w:pPr>
          </w:p>
        </w:tc>
      </w:tr>
      <w:tr w:rsidR="005F5B1E" w:rsidRPr="006C1437" w14:paraId="4DCC924F"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DF48CD4" w14:textId="77777777" w:rsidR="005F5B1E" w:rsidRPr="006C1437" w:rsidRDefault="005F5B1E" w:rsidP="005F5159">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49CB60C8" w14:textId="77777777" w:rsidR="005F5B1E" w:rsidRPr="006C1437" w:rsidRDefault="005F5B1E" w:rsidP="005F5159">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4CA23D" w14:textId="77777777" w:rsidR="005F5B1E" w:rsidRPr="006C1437" w:rsidRDefault="005F5B1E" w:rsidP="005F5159">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08F8BFE0"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or</w:t>
            </w:r>
            <w:r>
              <w:rPr>
                <w:szCs w:val="18"/>
              </w:rPr>
              <w:t xml:space="preserve"> </w:t>
            </w:r>
            <w:r w:rsidRPr="006C1437">
              <w:rPr>
                <w:szCs w:val="18"/>
              </w:rPr>
              <w:t>Non-IP.</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tcBorders>
              <w:top w:val="single" w:sz="4" w:space="0" w:color="auto"/>
              <w:left w:val="single" w:sz="4" w:space="0" w:color="auto"/>
              <w:bottom w:val="single" w:sz="4" w:space="0" w:color="auto"/>
              <w:right w:val="single" w:sz="4" w:space="0" w:color="auto"/>
            </w:tcBorders>
            <w:vAlign w:val="center"/>
          </w:tcPr>
          <w:p w14:paraId="49E5B351" w14:textId="77777777" w:rsidR="005F5B1E" w:rsidRPr="006C1437" w:rsidRDefault="005F5B1E" w:rsidP="005F5159">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0C1CF415" w14:textId="77777777" w:rsidR="005F5B1E" w:rsidRPr="006C1437" w:rsidRDefault="005F5B1E" w:rsidP="005F5159">
            <w:pPr>
              <w:pStyle w:val="TAC"/>
              <w:rPr>
                <w:szCs w:val="18"/>
              </w:rPr>
            </w:pPr>
            <w:r w:rsidRPr="006C1437">
              <w:rPr>
                <w:szCs w:val="18"/>
              </w:rPr>
              <w:t>0</w:t>
            </w:r>
          </w:p>
        </w:tc>
      </w:tr>
      <w:tr w:rsidR="005F5B1E" w:rsidRPr="006C1437" w14:paraId="6AA5A56F" w14:textId="77777777" w:rsidTr="005F5159">
        <w:tc>
          <w:tcPr>
            <w:tcW w:w="1819" w:type="dxa"/>
            <w:vMerge w:val="restart"/>
            <w:tcBorders>
              <w:top w:val="single" w:sz="4" w:space="0" w:color="auto"/>
              <w:left w:val="single" w:sz="4" w:space="0" w:color="auto"/>
              <w:right w:val="single" w:sz="4" w:space="0" w:color="auto"/>
            </w:tcBorders>
            <w:vAlign w:val="center"/>
          </w:tcPr>
          <w:p w14:paraId="3C15C1E2" w14:textId="77777777" w:rsidR="005F5B1E" w:rsidRPr="006C1437" w:rsidRDefault="005F5B1E" w:rsidP="005F5159">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29BBC522"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3866E83" w14:textId="77777777" w:rsidR="005F5B1E" w:rsidRPr="006C1437" w:rsidRDefault="005F5B1E" w:rsidP="005F5159">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774A642A" w14:textId="77777777" w:rsidR="005F5B1E" w:rsidRPr="006C1437" w:rsidRDefault="005F5B1E" w:rsidP="005F5159">
            <w:pPr>
              <w:keepNext/>
              <w:keepLines/>
              <w:spacing w:after="0"/>
              <w:rPr>
                <w:rFonts w:ascii="Arial" w:hAnsi="Arial"/>
                <w:sz w:val="18"/>
                <w:szCs w:val="18"/>
              </w:rPr>
            </w:pPr>
          </w:p>
          <w:p w14:paraId="7BF19185" w14:textId="77777777" w:rsidR="005F5B1E" w:rsidRPr="006C1437" w:rsidRDefault="005F5B1E" w:rsidP="005F515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p>
          <w:p w14:paraId="7D689BAA" w14:textId="77777777" w:rsidR="005F5B1E" w:rsidRPr="006C1437" w:rsidRDefault="005F5B1E" w:rsidP="005F5159">
            <w:pPr>
              <w:keepNext/>
              <w:keepLines/>
              <w:spacing w:after="0"/>
              <w:rPr>
                <w:rFonts w:ascii="Arial" w:hAnsi="Arial"/>
                <w:sz w:val="18"/>
                <w:szCs w:val="18"/>
              </w:rPr>
            </w:pPr>
          </w:p>
          <w:p w14:paraId="3128CECE" w14:textId="77777777" w:rsidR="005F5B1E" w:rsidRPr="006C1437" w:rsidRDefault="005F5B1E" w:rsidP="005F515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05928D08" w14:textId="77777777" w:rsidR="005F5B1E" w:rsidRPr="006C1437" w:rsidRDefault="005F5B1E" w:rsidP="005F5159">
            <w:pPr>
              <w:keepNext/>
              <w:keepLines/>
              <w:spacing w:after="0"/>
              <w:rPr>
                <w:rFonts w:ascii="Arial" w:hAnsi="Arial"/>
                <w:sz w:val="18"/>
                <w:szCs w:val="18"/>
              </w:rPr>
            </w:pPr>
          </w:p>
          <w:p w14:paraId="6239175D" w14:textId="77777777" w:rsidR="005F5B1E" w:rsidRPr="006C1437" w:rsidRDefault="005F5B1E" w:rsidP="005F515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4342321D" w14:textId="77777777" w:rsidR="005F5B1E" w:rsidRPr="006C1437" w:rsidRDefault="005F5B1E" w:rsidP="005F5159">
            <w:pPr>
              <w:keepNext/>
              <w:keepLines/>
              <w:spacing w:after="0"/>
              <w:rPr>
                <w:rFonts w:ascii="Arial" w:hAnsi="Arial"/>
                <w:sz w:val="18"/>
                <w:szCs w:val="18"/>
              </w:rPr>
            </w:pPr>
          </w:p>
          <w:p w14:paraId="5D894884" w14:textId="77777777" w:rsidR="005F5B1E" w:rsidRPr="006C1437" w:rsidRDefault="005F5B1E" w:rsidP="005F5159">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6AFE2D1" w14:textId="77777777" w:rsidR="005F5B1E" w:rsidRPr="006C1437" w:rsidRDefault="005F5B1E" w:rsidP="005F5159">
            <w:pPr>
              <w:keepNext/>
              <w:keepLines/>
              <w:spacing w:after="0"/>
              <w:rPr>
                <w:rFonts w:ascii="Arial" w:hAnsi="Arial"/>
                <w:sz w:val="18"/>
                <w:szCs w:val="18"/>
              </w:rPr>
            </w:pPr>
          </w:p>
          <w:p w14:paraId="549D5739" w14:textId="77777777" w:rsidR="005F5B1E" w:rsidRPr="006C1437" w:rsidRDefault="005F5B1E" w:rsidP="005F5159">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332803BE" w14:textId="77777777" w:rsidR="005F5B1E" w:rsidRPr="006C1437" w:rsidRDefault="005F5B1E" w:rsidP="005F5159">
            <w:pPr>
              <w:keepNext/>
              <w:keepLines/>
              <w:spacing w:after="0"/>
              <w:rPr>
                <w:rFonts w:ascii="Arial" w:hAnsi="Arial"/>
                <w:sz w:val="18"/>
                <w:szCs w:val="18"/>
              </w:rPr>
            </w:pPr>
          </w:p>
          <w:p w14:paraId="2124684B" w14:textId="77777777" w:rsidR="005F5B1E" w:rsidRPr="006C1437" w:rsidRDefault="005F5B1E" w:rsidP="005F5159">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0CC1B7AD" w14:textId="77777777" w:rsidR="005F5B1E" w:rsidRPr="006C1437" w:rsidRDefault="005F5B1E" w:rsidP="005F5159">
            <w:pPr>
              <w:pStyle w:val="TAL"/>
              <w:rPr>
                <w:szCs w:val="18"/>
              </w:rPr>
            </w:pPr>
          </w:p>
          <w:p w14:paraId="7EB024B0" w14:textId="77777777" w:rsidR="005F5B1E" w:rsidRPr="006C1437" w:rsidRDefault="005F5B1E" w:rsidP="005F5159">
            <w:pPr>
              <w:pStyle w:val="TAL"/>
              <w:rPr>
                <w:szCs w:val="18"/>
              </w:rPr>
            </w:pPr>
            <w:r w:rsidRPr="006C1437">
              <w:rPr>
                <w:szCs w:val="18"/>
              </w:rPr>
              <w:lastRenderedPageBreak/>
              <w:t>For</w:t>
            </w:r>
            <w:r>
              <w:rPr>
                <w:szCs w:val="18"/>
              </w:rPr>
              <w:t xml:space="preserve"> </w:t>
            </w:r>
            <w:r w:rsidRPr="006C1437">
              <w:rPr>
                <w:szCs w:val="18"/>
              </w:rPr>
              <w:t>Non-IP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vMerge w:val="restart"/>
            <w:tcBorders>
              <w:top w:val="single" w:sz="4" w:space="0" w:color="auto"/>
              <w:left w:val="single" w:sz="4" w:space="0" w:color="auto"/>
              <w:right w:val="single" w:sz="4" w:space="0" w:color="auto"/>
            </w:tcBorders>
            <w:vAlign w:val="center"/>
          </w:tcPr>
          <w:p w14:paraId="467C60A9" w14:textId="77777777" w:rsidR="005F5B1E" w:rsidRPr="006C1437" w:rsidRDefault="005F5B1E" w:rsidP="005F5159">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2C94FC73" w14:textId="77777777" w:rsidR="005F5B1E" w:rsidRPr="006C1437" w:rsidRDefault="005F5B1E" w:rsidP="005F5159">
            <w:pPr>
              <w:pStyle w:val="TAC"/>
              <w:rPr>
                <w:szCs w:val="18"/>
              </w:rPr>
            </w:pPr>
            <w:r w:rsidRPr="006C1437">
              <w:rPr>
                <w:szCs w:val="18"/>
              </w:rPr>
              <w:t>0</w:t>
            </w:r>
          </w:p>
        </w:tc>
      </w:tr>
      <w:tr w:rsidR="005F5B1E" w:rsidRPr="006C1437" w14:paraId="7BCEE297" w14:textId="77777777" w:rsidTr="005F5159">
        <w:tc>
          <w:tcPr>
            <w:tcW w:w="1819" w:type="dxa"/>
            <w:vMerge/>
            <w:tcBorders>
              <w:left w:val="single" w:sz="4" w:space="0" w:color="auto"/>
              <w:bottom w:val="single" w:sz="4" w:space="0" w:color="auto"/>
              <w:right w:val="single" w:sz="4" w:space="0" w:color="auto"/>
            </w:tcBorders>
            <w:vAlign w:val="center"/>
          </w:tcPr>
          <w:p w14:paraId="6FC89579" w14:textId="77777777" w:rsidR="005F5B1E" w:rsidRPr="006C1437" w:rsidRDefault="005F5B1E" w:rsidP="005F5159">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7D1B3059"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1ACE08"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A5EBA95"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F28D061" w14:textId="77777777" w:rsidR="005F5B1E" w:rsidRPr="006C1437" w:rsidRDefault="005F5B1E" w:rsidP="005F5159">
            <w:pPr>
              <w:pStyle w:val="TAC"/>
              <w:rPr>
                <w:szCs w:val="18"/>
              </w:rPr>
            </w:pPr>
          </w:p>
        </w:tc>
      </w:tr>
      <w:tr w:rsidR="005F5B1E" w:rsidRPr="006C1437" w14:paraId="2C4134C7"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4AD7B464" w14:textId="77777777" w:rsidR="005F5B1E" w:rsidRPr="006C1437" w:rsidRDefault="005F5B1E" w:rsidP="005F5159">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50302BC8"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30C6E1F" w14:textId="77777777" w:rsidR="005F5B1E" w:rsidRPr="006C1437" w:rsidRDefault="005F5B1E" w:rsidP="005F515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6EE98CA0"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10C4CF83" w14:textId="77777777" w:rsidR="005F5B1E" w:rsidRPr="006C1437" w:rsidRDefault="005F5B1E" w:rsidP="005F5159">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695991F4" w14:textId="77777777" w:rsidR="005F5B1E" w:rsidRPr="006C1437" w:rsidRDefault="005F5B1E" w:rsidP="005F5159">
            <w:pPr>
              <w:pStyle w:val="TAC"/>
              <w:rPr>
                <w:szCs w:val="18"/>
              </w:rPr>
            </w:pPr>
            <w:r w:rsidRPr="006C1437">
              <w:rPr>
                <w:szCs w:val="18"/>
              </w:rPr>
              <w:t>0</w:t>
            </w:r>
          </w:p>
        </w:tc>
      </w:tr>
      <w:tr w:rsidR="005F5B1E" w:rsidRPr="006C1437" w14:paraId="0321298B"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5C9288CA" w14:textId="77777777" w:rsidR="005F5B1E" w:rsidRPr="006C1437" w:rsidRDefault="005F5B1E" w:rsidP="005F5159">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7C9686B2"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5BA4849"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4673E878" w14:textId="77777777" w:rsidR="005F5B1E" w:rsidRPr="006C1437" w:rsidRDefault="005F5B1E" w:rsidP="005F5159">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7AA162A" w14:textId="77777777" w:rsidR="005F5B1E" w:rsidRPr="006C1437" w:rsidRDefault="005F5B1E" w:rsidP="005F5159">
            <w:pPr>
              <w:pStyle w:val="TAC"/>
              <w:rPr>
                <w:szCs w:val="18"/>
              </w:rPr>
            </w:pPr>
            <w:r w:rsidRPr="006C1437">
              <w:rPr>
                <w:szCs w:val="18"/>
              </w:rPr>
              <w:t>0</w:t>
            </w:r>
          </w:p>
        </w:tc>
      </w:tr>
      <w:tr w:rsidR="005F5B1E" w:rsidRPr="006C1437" w14:paraId="4A56CAFB"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2A437CA2" w14:textId="77777777" w:rsidR="005F5B1E" w:rsidRPr="006C1437" w:rsidRDefault="005F5B1E" w:rsidP="005F5159">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A112319" w14:textId="77777777" w:rsidR="005F5B1E" w:rsidRPr="006C1437" w:rsidRDefault="005F5B1E" w:rsidP="005F515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E7C7B87" w14:textId="77777777" w:rsidR="005F5B1E" w:rsidRPr="006C1437" w:rsidRDefault="005F5B1E" w:rsidP="005F5159">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089BD738" w14:textId="77777777" w:rsidR="005F5B1E" w:rsidRPr="006C1437" w:rsidRDefault="005F5B1E" w:rsidP="005F5159">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5D9C257B" w14:textId="77777777" w:rsidR="005F5B1E" w:rsidRPr="006C1437" w:rsidRDefault="005F5B1E" w:rsidP="005F5159">
            <w:pPr>
              <w:pStyle w:val="TAC"/>
            </w:pPr>
            <w:r w:rsidRPr="006C1437">
              <w:t>0</w:t>
            </w:r>
          </w:p>
        </w:tc>
      </w:tr>
      <w:tr w:rsidR="005F5B1E" w:rsidRPr="006C1437" w14:paraId="520E2E67"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7EB5DD37" w14:textId="77777777" w:rsidR="005F5B1E" w:rsidRPr="006C1437" w:rsidRDefault="005F5B1E" w:rsidP="005F5159">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21F4859D" w14:textId="77777777" w:rsidR="005F5B1E" w:rsidRPr="006C1437" w:rsidRDefault="005F5B1E" w:rsidP="005F5159">
            <w:pPr>
              <w:pStyle w:val="TAC"/>
              <w:rPr>
                <w:lang w:eastAsia="zh-CN"/>
              </w:rPr>
            </w:pPr>
            <w:r w:rsidRPr="006C1437">
              <w:rPr>
                <w:rFonts w:hint="eastAsia"/>
                <w:lang w:eastAsia="zh-CN"/>
              </w:rPr>
              <w:t>CO</w:t>
            </w:r>
          </w:p>
          <w:p w14:paraId="3CB68A9D" w14:textId="77777777" w:rsidR="005F5B1E" w:rsidRPr="006C1437" w:rsidRDefault="005F5B1E" w:rsidP="005F515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1F073D0" w14:textId="77777777" w:rsidR="005F5B1E" w:rsidRPr="006C1437" w:rsidRDefault="005F5B1E" w:rsidP="005F5159">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4097D70B" w14:textId="77777777" w:rsidR="005F5B1E" w:rsidRPr="006C1437" w:rsidRDefault="005F5B1E" w:rsidP="005F5159">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1C218ABA" w14:textId="77777777" w:rsidR="005F5B1E" w:rsidRPr="006C1437" w:rsidRDefault="005F5B1E" w:rsidP="005F5159">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4DD3D138" w14:textId="77777777" w:rsidR="005F5B1E" w:rsidRPr="006C1437" w:rsidRDefault="005F5B1E" w:rsidP="005F5159">
            <w:pPr>
              <w:pStyle w:val="TAC"/>
              <w:rPr>
                <w:lang w:eastAsia="zh-CN"/>
              </w:rPr>
            </w:pPr>
            <w:r w:rsidRPr="006C1437">
              <w:rPr>
                <w:rFonts w:hint="eastAsia"/>
                <w:lang w:eastAsia="zh-CN"/>
              </w:rPr>
              <w:t>0</w:t>
            </w:r>
          </w:p>
        </w:tc>
      </w:tr>
      <w:tr w:rsidR="005F5B1E" w:rsidRPr="006C1437" w14:paraId="4232B67A" w14:textId="77777777" w:rsidTr="005F5159">
        <w:tc>
          <w:tcPr>
            <w:tcW w:w="1819" w:type="dxa"/>
            <w:vMerge w:val="restart"/>
            <w:tcBorders>
              <w:top w:val="single" w:sz="4" w:space="0" w:color="auto"/>
              <w:left w:val="single" w:sz="4" w:space="0" w:color="auto"/>
              <w:right w:val="single" w:sz="4" w:space="0" w:color="auto"/>
            </w:tcBorders>
            <w:vAlign w:val="center"/>
          </w:tcPr>
          <w:p w14:paraId="05171630" w14:textId="77777777" w:rsidR="005F5B1E" w:rsidRPr="006C1437" w:rsidRDefault="005F5B1E" w:rsidP="005F5159">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61BAF113"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BBF443C" w14:textId="77777777" w:rsidR="005F5B1E" w:rsidRPr="006C1437" w:rsidRDefault="005F5B1E" w:rsidP="005F5159">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3A9A5EF" w14:textId="77777777" w:rsidR="005F5B1E" w:rsidRPr="006C1437" w:rsidRDefault="005F5B1E" w:rsidP="005F5159">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2E4FB07F" w14:textId="77777777" w:rsidR="005F5B1E" w:rsidRPr="006C1437" w:rsidRDefault="005F5B1E" w:rsidP="005F5159">
            <w:pPr>
              <w:pStyle w:val="TAC"/>
              <w:rPr>
                <w:szCs w:val="18"/>
              </w:rPr>
            </w:pPr>
            <w:r w:rsidRPr="006C1437">
              <w:rPr>
                <w:szCs w:val="18"/>
              </w:rPr>
              <w:t>0</w:t>
            </w:r>
          </w:p>
        </w:tc>
      </w:tr>
      <w:tr w:rsidR="005F5B1E" w:rsidRPr="006C1437" w14:paraId="498730F9" w14:textId="77777777" w:rsidTr="005F5159">
        <w:tc>
          <w:tcPr>
            <w:tcW w:w="1819" w:type="dxa"/>
            <w:vMerge/>
            <w:tcBorders>
              <w:left w:val="single" w:sz="4" w:space="0" w:color="auto"/>
              <w:bottom w:val="single" w:sz="4" w:space="0" w:color="auto"/>
              <w:right w:val="single" w:sz="4" w:space="0" w:color="auto"/>
            </w:tcBorders>
            <w:vAlign w:val="center"/>
          </w:tcPr>
          <w:p w14:paraId="2E8F44F5"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9552E4A"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3DDAB11" w14:textId="77777777" w:rsidR="005F5B1E" w:rsidRPr="006C1437" w:rsidRDefault="005F5B1E" w:rsidP="005F515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49F89161"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FEE06C9" w14:textId="77777777" w:rsidR="005F5B1E" w:rsidRPr="006C1437" w:rsidRDefault="005F5B1E" w:rsidP="005F5159">
            <w:pPr>
              <w:pStyle w:val="TAC"/>
              <w:rPr>
                <w:szCs w:val="18"/>
              </w:rPr>
            </w:pPr>
          </w:p>
        </w:tc>
      </w:tr>
      <w:tr w:rsidR="005F5B1E" w:rsidRPr="006C1437" w14:paraId="292C0DCA"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626EA622" w14:textId="77777777" w:rsidR="005F5B1E" w:rsidRPr="006C1437" w:rsidRDefault="005F5B1E" w:rsidP="005F5159">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49E852D9" w14:textId="77777777" w:rsidR="005F5B1E" w:rsidRPr="006C1437" w:rsidRDefault="005F5B1E" w:rsidP="005F515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0BF2945" w14:textId="77777777" w:rsidR="005F5B1E" w:rsidRPr="006C1437" w:rsidRDefault="005F5B1E" w:rsidP="005F5159">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709F1F1E" w14:textId="77777777" w:rsidR="005F5B1E" w:rsidRPr="006C1437" w:rsidRDefault="005F5B1E" w:rsidP="005F5159">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2379C733" w14:textId="77777777" w:rsidR="005F5B1E" w:rsidRPr="006C1437" w:rsidRDefault="005F5B1E" w:rsidP="005F5159">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1DBA867" w14:textId="77777777" w:rsidR="005F5B1E" w:rsidRPr="006C1437" w:rsidRDefault="005F5B1E" w:rsidP="005F515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32D825BA" w14:textId="77777777" w:rsidR="005F5B1E" w:rsidRPr="006C1437" w:rsidRDefault="005F5B1E" w:rsidP="005F5159">
            <w:pPr>
              <w:pStyle w:val="TAC"/>
              <w:rPr>
                <w:szCs w:val="18"/>
              </w:rPr>
            </w:pPr>
            <w:r w:rsidRPr="006C1437">
              <w:rPr>
                <w:szCs w:val="18"/>
              </w:rPr>
              <w:t>0</w:t>
            </w:r>
          </w:p>
        </w:tc>
      </w:tr>
      <w:tr w:rsidR="005F5B1E" w:rsidRPr="006C1437" w14:paraId="317C21B1"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A19C139" w14:textId="77777777" w:rsidR="005F5B1E" w:rsidRPr="006C1437" w:rsidRDefault="005F5B1E" w:rsidP="005F5159">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69165C14"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9D76A32" w14:textId="77777777" w:rsidR="005F5B1E" w:rsidRPr="006C1437" w:rsidRDefault="005F5B1E" w:rsidP="005F515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7811CE76" w14:textId="77777777" w:rsidR="005F5B1E" w:rsidRPr="006C1437" w:rsidRDefault="005F5B1E" w:rsidP="005F515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5E2A7DF3" w14:textId="77777777" w:rsidR="005F5B1E" w:rsidRPr="006C1437" w:rsidRDefault="005F5B1E" w:rsidP="005F515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F2EC180" w14:textId="77777777" w:rsidR="005F5B1E" w:rsidRPr="006C1437" w:rsidRDefault="005F5B1E" w:rsidP="005F515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FC20664" w14:textId="77777777" w:rsidR="005F5B1E" w:rsidRPr="006C1437" w:rsidRDefault="005F5B1E" w:rsidP="005F5159">
            <w:pPr>
              <w:pStyle w:val="TAC"/>
              <w:rPr>
                <w:szCs w:val="18"/>
              </w:rPr>
            </w:pPr>
            <w:r w:rsidRPr="006C1437">
              <w:rPr>
                <w:szCs w:val="18"/>
              </w:rPr>
              <w:t>1</w:t>
            </w:r>
          </w:p>
        </w:tc>
      </w:tr>
      <w:tr w:rsidR="005F5B1E" w:rsidRPr="006C1437" w14:paraId="5F0A19BC"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02254458" w14:textId="77777777" w:rsidR="005F5B1E" w:rsidRPr="006C1437" w:rsidRDefault="005F5B1E" w:rsidP="005F5159">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ABB8A8E"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BF5855" w14:textId="77777777" w:rsidR="005F5B1E" w:rsidRPr="006C1437" w:rsidRDefault="005F5B1E" w:rsidP="005F515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42AC9131" w14:textId="77777777" w:rsidR="005F5B1E" w:rsidRPr="006C1437" w:rsidRDefault="005F5B1E" w:rsidP="005F5159">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14AD63F" w14:textId="77777777" w:rsidR="005F5B1E" w:rsidRPr="006C1437" w:rsidRDefault="005F5B1E" w:rsidP="005F5159">
            <w:pPr>
              <w:pStyle w:val="TAC"/>
              <w:rPr>
                <w:szCs w:val="18"/>
              </w:rPr>
            </w:pPr>
            <w:r w:rsidRPr="006C1437">
              <w:rPr>
                <w:szCs w:val="18"/>
              </w:rPr>
              <w:t>0</w:t>
            </w:r>
          </w:p>
        </w:tc>
      </w:tr>
      <w:tr w:rsidR="005F5B1E" w:rsidRPr="006C1437" w14:paraId="0FB9EB4A"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218A1C0A" w14:textId="77777777" w:rsidR="005F5B1E" w:rsidRPr="006C1437" w:rsidRDefault="005F5B1E" w:rsidP="005F5159">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4A625DD6"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AB6A90B"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C7FDDB8" w14:textId="77777777" w:rsidR="005F5B1E" w:rsidRPr="006C1437" w:rsidRDefault="005F5B1E" w:rsidP="005F5159">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2069A3B4" w14:textId="77777777" w:rsidR="005F5B1E" w:rsidRPr="006C1437" w:rsidRDefault="005F5B1E" w:rsidP="005F5159">
            <w:pPr>
              <w:pStyle w:val="TAC"/>
              <w:rPr>
                <w:szCs w:val="18"/>
              </w:rPr>
            </w:pPr>
            <w:r w:rsidRPr="006C1437">
              <w:rPr>
                <w:szCs w:val="18"/>
              </w:rPr>
              <w:t>0</w:t>
            </w:r>
          </w:p>
        </w:tc>
      </w:tr>
      <w:tr w:rsidR="005F5B1E" w:rsidRPr="006C1437" w14:paraId="217AF838"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6A842084" w14:textId="77777777" w:rsidR="005F5B1E" w:rsidRPr="006C1437" w:rsidRDefault="005F5B1E" w:rsidP="005F5159">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69E04F5A"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D512302" w14:textId="77777777" w:rsidR="005F5B1E" w:rsidRPr="006C1437" w:rsidRDefault="005F5B1E" w:rsidP="005F5159">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CB8F279" w14:textId="77777777" w:rsidR="005F5B1E" w:rsidRPr="006C1437" w:rsidRDefault="005F5B1E" w:rsidP="005F515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E3AD144" w14:textId="77777777" w:rsidR="005F5B1E" w:rsidRPr="006C1437" w:rsidRDefault="005F5B1E" w:rsidP="005F5159">
            <w:pPr>
              <w:pStyle w:val="TAC"/>
              <w:rPr>
                <w:szCs w:val="18"/>
              </w:rPr>
            </w:pPr>
            <w:r w:rsidRPr="006C1437">
              <w:rPr>
                <w:szCs w:val="18"/>
              </w:rPr>
              <w:t>0</w:t>
            </w:r>
          </w:p>
        </w:tc>
      </w:tr>
      <w:tr w:rsidR="005F5B1E" w:rsidRPr="006C1437" w14:paraId="0CE7E637"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05914002" w14:textId="77777777" w:rsidR="005F5B1E" w:rsidRPr="006C1437" w:rsidRDefault="005F5B1E" w:rsidP="005F5159">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0514107"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387B24"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9D8E67F" w14:textId="77777777" w:rsidR="005F5B1E" w:rsidRPr="006C1437" w:rsidRDefault="005F5B1E" w:rsidP="005F515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10F8ED9" w14:textId="77777777" w:rsidR="005F5B1E" w:rsidRPr="006C1437" w:rsidRDefault="005F5B1E" w:rsidP="005F5159">
            <w:pPr>
              <w:pStyle w:val="TAC"/>
              <w:rPr>
                <w:szCs w:val="18"/>
              </w:rPr>
            </w:pPr>
            <w:r w:rsidRPr="006C1437">
              <w:rPr>
                <w:szCs w:val="18"/>
              </w:rPr>
              <w:t>1</w:t>
            </w:r>
          </w:p>
        </w:tc>
      </w:tr>
      <w:tr w:rsidR="005F5B1E" w:rsidRPr="006C1437" w14:paraId="36433920"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3777751E" w14:textId="77777777" w:rsidR="005F5B1E" w:rsidRPr="006C1437" w:rsidRDefault="005F5B1E" w:rsidP="005F5159">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7CD4CF05"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B16EBD4"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961E4FB" w14:textId="77777777" w:rsidR="005F5B1E" w:rsidRPr="006C1437" w:rsidRDefault="005F5B1E" w:rsidP="005F515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B9A372C" w14:textId="77777777" w:rsidR="005F5B1E" w:rsidRPr="006C1437" w:rsidRDefault="005F5B1E" w:rsidP="005F5159">
            <w:pPr>
              <w:pStyle w:val="TAC"/>
              <w:rPr>
                <w:szCs w:val="18"/>
              </w:rPr>
            </w:pPr>
            <w:r w:rsidRPr="006C1437">
              <w:rPr>
                <w:szCs w:val="18"/>
              </w:rPr>
              <w:t>2</w:t>
            </w:r>
          </w:p>
        </w:tc>
      </w:tr>
      <w:tr w:rsidR="005F5B1E" w:rsidRPr="006C1437" w14:paraId="30852E47" w14:textId="77777777" w:rsidTr="005F5159">
        <w:tc>
          <w:tcPr>
            <w:tcW w:w="1819" w:type="dxa"/>
            <w:tcBorders>
              <w:top w:val="single" w:sz="4" w:space="0" w:color="auto"/>
              <w:left w:val="single" w:sz="4" w:space="0" w:color="auto"/>
              <w:bottom w:val="single" w:sz="4" w:space="0" w:color="auto"/>
              <w:right w:val="single" w:sz="4" w:space="0" w:color="auto"/>
            </w:tcBorders>
          </w:tcPr>
          <w:p w14:paraId="4BF3458F" w14:textId="77777777" w:rsidR="005F5B1E" w:rsidRPr="006C1437" w:rsidRDefault="005F5B1E" w:rsidP="005F5159">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4EC05CFC"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BC07D0" w14:textId="77777777" w:rsidR="005F5B1E" w:rsidRPr="006C1437" w:rsidRDefault="005F5B1E" w:rsidP="005F515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C848F59" w14:textId="77777777" w:rsidR="005F5B1E" w:rsidRPr="006C1437" w:rsidRDefault="005F5B1E" w:rsidP="005F515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47C52E8" w14:textId="77777777" w:rsidR="005F5B1E" w:rsidRPr="006C1437" w:rsidRDefault="005F5B1E" w:rsidP="005F5159">
            <w:pPr>
              <w:pStyle w:val="TAC"/>
              <w:rPr>
                <w:szCs w:val="18"/>
              </w:rPr>
            </w:pPr>
            <w:r w:rsidRPr="006C1437">
              <w:rPr>
                <w:szCs w:val="18"/>
              </w:rPr>
              <w:t>3</w:t>
            </w:r>
          </w:p>
        </w:tc>
      </w:tr>
      <w:tr w:rsidR="005F5B1E" w:rsidRPr="006C1437" w14:paraId="760EF2D7" w14:textId="77777777" w:rsidTr="005F5159">
        <w:tc>
          <w:tcPr>
            <w:tcW w:w="1819" w:type="dxa"/>
            <w:vMerge w:val="restart"/>
            <w:tcBorders>
              <w:top w:val="single" w:sz="4" w:space="0" w:color="auto"/>
              <w:left w:val="single" w:sz="4" w:space="0" w:color="auto"/>
              <w:right w:val="single" w:sz="4" w:space="0" w:color="auto"/>
            </w:tcBorders>
            <w:vAlign w:val="center"/>
          </w:tcPr>
          <w:p w14:paraId="004D22C7" w14:textId="77777777" w:rsidR="005F5B1E" w:rsidRPr="006C1437" w:rsidRDefault="005F5B1E" w:rsidP="005F5159">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A3BDCA0"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58B9FAC" w14:textId="77777777" w:rsidR="005F5B1E" w:rsidRPr="006C1437" w:rsidRDefault="005F5B1E" w:rsidP="005F515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8795E87" w14:textId="77777777" w:rsidR="005F5B1E" w:rsidRPr="006C1437" w:rsidRDefault="005F5B1E" w:rsidP="005F515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132C411B" w14:textId="77777777" w:rsidR="005F5B1E" w:rsidRPr="006C1437" w:rsidRDefault="005F5B1E" w:rsidP="005F5159">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3CA570B" w14:textId="77777777" w:rsidR="005F5B1E" w:rsidRPr="006C1437" w:rsidRDefault="005F5B1E" w:rsidP="005F5159">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2479F73F" w14:textId="77777777" w:rsidR="005F5B1E" w:rsidRPr="006C1437" w:rsidRDefault="005F5B1E" w:rsidP="005F5159">
            <w:pPr>
              <w:pStyle w:val="TAC"/>
              <w:rPr>
                <w:szCs w:val="18"/>
              </w:rPr>
            </w:pPr>
            <w:r w:rsidRPr="006C1437">
              <w:rPr>
                <w:rFonts w:cs="Arial"/>
                <w:szCs w:val="18"/>
                <w:lang w:eastAsia="zh-CN"/>
              </w:rPr>
              <w:t>0</w:t>
            </w:r>
          </w:p>
        </w:tc>
      </w:tr>
      <w:tr w:rsidR="005F5B1E" w:rsidRPr="006C1437" w14:paraId="5AF51301" w14:textId="77777777" w:rsidTr="005F5159">
        <w:tc>
          <w:tcPr>
            <w:tcW w:w="1819" w:type="dxa"/>
            <w:vMerge/>
            <w:tcBorders>
              <w:left w:val="single" w:sz="4" w:space="0" w:color="auto"/>
              <w:right w:val="single" w:sz="4" w:space="0" w:color="auto"/>
            </w:tcBorders>
            <w:vAlign w:val="center"/>
          </w:tcPr>
          <w:p w14:paraId="368722D5" w14:textId="77777777" w:rsidR="005F5B1E" w:rsidRPr="006C1437" w:rsidRDefault="005F5B1E" w:rsidP="005F515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7950219D" w14:textId="77777777" w:rsidR="005F5B1E" w:rsidRPr="006C1437" w:rsidRDefault="005F5B1E" w:rsidP="005F515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2674E1" w14:textId="77777777" w:rsidR="005F5B1E" w:rsidRPr="006C1437" w:rsidRDefault="005F5B1E" w:rsidP="005F515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685EA47E" w14:textId="77777777" w:rsidR="005F5B1E" w:rsidRPr="006C1437" w:rsidRDefault="005F5B1E" w:rsidP="005F5159">
            <w:pPr>
              <w:pStyle w:val="TAC"/>
              <w:rPr>
                <w:rFonts w:cs="Arial"/>
                <w:szCs w:val="18"/>
              </w:rPr>
            </w:pPr>
          </w:p>
        </w:tc>
        <w:tc>
          <w:tcPr>
            <w:tcW w:w="483" w:type="dxa"/>
            <w:vMerge/>
            <w:tcBorders>
              <w:left w:val="single" w:sz="4" w:space="0" w:color="auto"/>
              <w:right w:val="single" w:sz="4" w:space="0" w:color="auto"/>
            </w:tcBorders>
            <w:vAlign w:val="center"/>
          </w:tcPr>
          <w:p w14:paraId="11D95DED" w14:textId="77777777" w:rsidR="005F5B1E" w:rsidRPr="006C1437" w:rsidRDefault="005F5B1E" w:rsidP="005F5159">
            <w:pPr>
              <w:pStyle w:val="TAC"/>
              <w:rPr>
                <w:rFonts w:cs="Arial"/>
                <w:szCs w:val="18"/>
                <w:lang w:eastAsia="zh-CN"/>
              </w:rPr>
            </w:pPr>
          </w:p>
        </w:tc>
      </w:tr>
      <w:tr w:rsidR="005F5B1E" w:rsidRPr="006C1437" w14:paraId="54872C99" w14:textId="77777777" w:rsidTr="005F5159">
        <w:tc>
          <w:tcPr>
            <w:tcW w:w="1819" w:type="dxa"/>
            <w:vMerge/>
            <w:tcBorders>
              <w:left w:val="single" w:sz="4" w:space="0" w:color="auto"/>
              <w:bottom w:val="single" w:sz="4" w:space="0" w:color="auto"/>
              <w:right w:val="single" w:sz="4" w:space="0" w:color="auto"/>
            </w:tcBorders>
            <w:vAlign w:val="center"/>
          </w:tcPr>
          <w:p w14:paraId="06E6F944" w14:textId="77777777" w:rsidR="005F5B1E" w:rsidRPr="006C1437" w:rsidRDefault="005F5B1E" w:rsidP="005F515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5F54865"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DE7285B" w14:textId="77777777" w:rsidR="005F5B1E" w:rsidRPr="006C1437" w:rsidRDefault="005F5B1E" w:rsidP="005F515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7803E07B" w14:textId="77777777" w:rsidR="005F5B1E" w:rsidRPr="006C1437" w:rsidRDefault="005F5B1E" w:rsidP="005F5159">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47C7BC14" w14:textId="77777777" w:rsidR="005F5B1E" w:rsidRPr="006C1437" w:rsidRDefault="005F5B1E" w:rsidP="005F5159">
            <w:pPr>
              <w:pStyle w:val="TAC"/>
              <w:rPr>
                <w:rFonts w:cs="Arial"/>
                <w:szCs w:val="18"/>
                <w:lang w:eastAsia="zh-CN"/>
              </w:rPr>
            </w:pPr>
          </w:p>
        </w:tc>
      </w:tr>
      <w:tr w:rsidR="005F5B1E" w:rsidRPr="006C1437" w14:paraId="23685A67" w14:textId="77777777" w:rsidTr="005F5159">
        <w:tc>
          <w:tcPr>
            <w:tcW w:w="1819" w:type="dxa"/>
            <w:tcBorders>
              <w:left w:val="single" w:sz="4" w:space="0" w:color="auto"/>
              <w:bottom w:val="single" w:sz="4" w:space="0" w:color="auto"/>
              <w:right w:val="single" w:sz="4" w:space="0" w:color="auto"/>
            </w:tcBorders>
            <w:vAlign w:val="center"/>
          </w:tcPr>
          <w:p w14:paraId="60C6C18C" w14:textId="77777777" w:rsidR="005F5B1E" w:rsidRPr="006C1437" w:rsidRDefault="005F5B1E" w:rsidP="005F5159">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43FBFB24" w14:textId="77777777" w:rsidR="005F5B1E" w:rsidRPr="006C1437" w:rsidRDefault="005F5B1E" w:rsidP="005F515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DE6168"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524B97A4" w14:textId="77777777" w:rsidR="005F5B1E" w:rsidRPr="006C1437" w:rsidRDefault="005F5B1E" w:rsidP="005F515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390545A5" w14:textId="77777777" w:rsidR="005F5B1E" w:rsidRPr="006C1437" w:rsidRDefault="005F5B1E" w:rsidP="005F515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1A4DA755" w14:textId="77777777" w:rsidR="005F5B1E" w:rsidRPr="006C1437" w:rsidRDefault="005F5B1E" w:rsidP="005F5159">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301919EF" w14:textId="77777777" w:rsidR="005F5B1E" w:rsidRPr="006C1437" w:rsidRDefault="005F5B1E" w:rsidP="005F5159">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4E04A630" w14:textId="77777777" w:rsidR="005F5B1E" w:rsidRPr="006C1437" w:rsidRDefault="005F5B1E" w:rsidP="005F5159">
            <w:pPr>
              <w:pStyle w:val="TAC"/>
              <w:rPr>
                <w:rFonts w:cs="Arial"/>
                <w:szCs w:val="18"/>
                <w:lang w:eastAsia="zh-CN"/>
              </w:rPr>
            </w:pPr>
            <w:r w:rsidRPr="006C1437">
              <w:rPr>
                <w:lang w:eastAsia="zh-CN"/>
              </w:rPr>
              <w:t>0</w:t>
            </w:r>
          </w:p>
        </w:tc>
      </w:tr>
      <w:tr w:rsidR="005F5B1E" w:rsidRPr="006C1437" w14:paraId="15A7B280"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7560E886" w14:textId="77777777" w:rsidR="005F5B1E" w:rsidRPr="006C1437" w:rsidRDefault="005F5B1E" w:rsidP="005F5159">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21C544FB" w14:textId="77777777" w:rsidR="005F5B1E" w:rsidRPr="006C1437" w:rsidRDefault="005F5B1E" w:rsidP="005F5159">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F42508" w14:textId="77777777" w:rsidR="005F5B1E" w:rsidRPr="006C1437" w:rsidRDefault="005F5B1E" w:rsidP="005F5159">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5C3D6132" w14:textId="77777777" w:rsidR="005F5B1E" w:rsidRPr="006C1437" w:rsidRDefault="005F5B1E" w:rsidP="005F5159">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9C6AB55" w14:textId="77777777" w:rsidR="005F5B1E" w:rsidRPr="006C1437" w:rsidRDefault="005F5B1E" w:rsidP="005F5159">
            <w:pPr>
              <w:pStyle w:val="TAC"/>
              <w:rPr>
                <w:rFonts w:cs="Arial"/>
                <w:szCs w:val="18"/>
                <w:lang w:eastAsia="zh-CN"/>
              </w:rPr>
            </w:pPr>
            <w:r w:rsidRPr="006C1437">
              <w:t>0</w:t>
            </w:r>
          </w:p>
        </w:tc>
      </w:tr>
      <w:tr w:rsidR="005F5B1E" w:rsidRPr="006C1437" w14:paraId="68F500A5"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5D778B13" w14:textId="77777777" w:rsidR="005F5B1E" w:rsidRPr="006C1437" w:rsidRDefault="005F5B1E" w:rsidP="005F5159">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E1F490B" w14:textId="77777777" w:rsidR="005F5B1E" w:rsidRPr="006C1437" w:rsidRDefault="005F5B1E" w:rsidP="005F515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1420F7A"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E58850C" w14:textId="77777777" w:rsidR="005F5B1E" w:rsidRPr="006C1437" w:rsidRDefault="005F5B1E" w:rsidP="005F515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4F51360" w14:textId="77777777" w:rsidR="005F5B1E" w:rsidRPr="006C1437" w:rsidRDefault="005F5B1E" w:rsidP="005F5159">
            <w:pPr>
              <w:pStyle w:val="TAC"/>
            </w:pPr>
            <w:r w:rsidRPr="006C1437">
              <w:t>0</w:t>
            </w:r>
          </w:p>
        </w:tc>
      </w:tr>
      <w:tr w:rsidR="005F5B1E" w:rsidRPr="006C1437" w14:paraId="78EBECD4"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A26B1AE" w14:textId="77777777" w:rsidR="005F5B1E" w:rsidRPr="006C1437" w:rsidRDefault="005F5B1E" w:rsidP="005F5159">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97B1DBA" w14:textId="77777777" w:rsidR="005F5B1E" w:rsidRPr="006C1437" w:rsidRDefault="005F5B1E" w:rsidP="005F515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304747"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E2B5F69" w14:textId="77777777" w:rsidR="005F5B1E" w:rsidRPr="006C1437" w:rsidRDefault="005F5B1E" w:rsidP="005F515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0F81935" w14:textId="77777777" w:rsidR="005F5B1E" w:rsidRPr="006C1437" w:rsidRDefault="005F5B1E" w:rsidP="005F5159">
            <w:pPr>
              <w:pStyle w:val="TAC"/>
            </w:pPr>
            <w:r w:rsidRPr="006C1437">
              <w:t>1</w:t>
            </w:r>
          </w:p>
        </w:tc>
      </w:tr>
      <w:tr w:rsidR="005F5B1E" w:rsidRPr="006C1437" w14:paraId="3838FEFE"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0DE9747C" w14:textId="77777777" w:rsidR="005F5B1E" w:rsidRPr="006C1437" w:rsidRDefault="005F5B1E" w:rsidP="005F5159">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0266913" w14:textId="77777777" w:rsidR="005F5B1E" w:rsidRPr="006C1437" w:rsidRDefault="005F5B1E" w:rsidP="005F515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C99E84C"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771A91D" w14:textId="77777777" w:rsidR="005F5B1E" w:rsidRPr="006C1437" w:rsidRDefault="005F5B1E" w:rsidP="005F515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0E71A0F8" w14:textId="77777777" w:rsidR="005F5B1E" w:rsidRPr="006C1437" w:rsidRDefault="005F5B1E" w:rsidP="005F5159">
            <w:pPr>
              <w:pStyle w:val="TAC"/>
            </w:pPr>
            <w:r w:rsidRPr="006C1437">
              <w:t>2</w:t>
            </w:r>
          </w:p>
        </w:tc>
      </w:tr>
      <w:tr w:rsidR="005F5B1E" w:rsidRPr="006C1437" w14:paraId="2ECEAE70" w14:textId="77777777" w:rsidTr="005F5159">
        <w:tc>
          <w:tcPr>
            <w:tcW w:w="1819" w:type="dxa"/>
            <w:tcBorders>
              <w:top w:val="single" w:sz="4" w:space="0" w:color="auto"/>
              <w:left w:val="single" w:sz="4" w:space="0" w:color="auto"/>
              <w:bottom w:val="single" w:sz="4" w:space="0" w:color="auto"/>
              <w:right w:val="single" w:sz="4" w:space="0" w:color="auto"/>
            </w:tcBorders>
          </w:tcPr>
          <w:p w14:paraId="7D9B3940" w14:textId="77777777" w:rsidR="005F5B1E" w:rsidRPr="006C1437" w:rsidRDefault="005F5B1E" w:rsidP="005F5159">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6F04A6E" w14:textId="77777777" w:rsidR="005F5B1E" w:rsidRPr="006C1437" w:rsidRDefault="005F5B1E" w:rsidP="005F515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64334F"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E110CE8" w14:textId="77777777" w:rsidR="005F5B1E" w:rsidRPr="006C1437" w:rsidRDefault="005F5B1E" w:rsidP="005F515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F28E465" w14:textId="77777777" w:rsidR="005F5B1E" w:rsidRPr="006C1437" w:rsidRDefault="005F5B1E" w:rsidP="005F5159">
            <w:pPr>
              <w:pStyle w:val="TAC"/>
            </w:pPr>
            <w:r w:rsidRPr="006C1437">
              <w:t>3</w:t>
            </w:r>
          </w:p>
        </w:tc>
      </w:tr>
      <w:tr w:rsidR="005F5B1E" w:rsidRPr="006C1437" w14:paraId="2664E88D"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4A06DDEC" w14:textId="77777777" w:rsidR="005F5B1E" w:rsidRPr="006C1437" w:rsidRDefault="005F5B1E" w:rsidP="005F5159">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47C7B68" w14:textId="77777777" w:rsidR="005F5B1E" w:rsidRPr="006C1437" w:rsidRDefault="005F5B1E" w:rsidP="005F515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6970200" w14:textId="77777777" w:rsidR="005F5B1E" w:rsidRPr="006C1437" w:rsidRDefault="005F5B1E" w:rsidP="005F5159">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5A347CD6" w14:textId="77777777" w:rsidR="005F5B1E" w:rsidRPr="006C1437" w:rsidRDefault="005F5B1E" w:rsidP="005F515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AA5F87B" w14:textId="77777777" w:rsidR="005F5B1E" w:rsidRPr="006C1437" w:rsidRDefault="005F5B1E" w:rsidP="005F5159">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3C3A5F40" w14:textId="77777777" w:rsidR="005F5B1E" w:rsidRPr="006C1437" w:rsidRDefault="005F5B1E" w:rsidP="005F5159">
            <w:pPr>
              <w:pStyle w:val="TAC"/>
            </w:pPr>
            <w:r w:rsidRPr="006C1437">
              <w:t>0</w:t>
            </w:r>
          </w:p>
        </w:tc>
      </w:tr>
      <w:tr w:rsidR="005F5B1E" w:rsidRPr="006C1437" w14:paraId="0B78F6B5" w14:textId="77777777" w:rsidTr="005F5159">
        <w:tc>
          <w:tcPr>
            <w:tcW w:w="1819" w:type="dxa"/>
            <w:tcBorders>
              <w:top w:val="single" w:sz="4" w:space="0" w:color="auto"/>
              <w:left w:val="single" w:sz="4" w:space="0" w:color="auto"/>
              <w:bottom w:val="single" w:sz="4" w:space="0" w:color="auto"/>
              <w:right w:val="single" w:sz="4" w:space="0" w:color="auto"/>
            </w:tcBorders>
          </w:tcPr>
          <w:p w14:paraId="083A3BF2" w14:textId="77777777" w:rsidR="005F5B1E" w:rsidRPr="006C1437" w:rsidRDefault="005F5B1E" w:rsidP="005F515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D1A7AC5" w14:textId="77777777" w:rsidR="005F5B1E" w:rsidRPr="006C1437" w:rsidRDefault="005F5B1E" w:rsidP="005F515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E4B8D3" w14:textId="77777777" w:rsidR="005F5B1E" w:rsidRPr="006C1437" w:rsidRDefault="005F5B1E" w:rsidP="005F515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9347A6" w14:textId="77777777" w:rsidR="005F5B1E" w:rsidRPr="006C1437" w:rsidRDefault="005F5B1E" w:rsidP="005F515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D3092B5" w14:textId="77777777" w:rsidR="005F5B1E" w:rsidRPr="006C1437" w:rsidRDefault="005F5B1E" w:rsidP="005F5159">
            <w:pPr>
              <w:pStyle w:val="TAC"/>
            </w:pPr>
            <w:r w:rsidRPr="006C1437">
              <w:rPr>
                <w:rFonts w:hint="eastAsia"/>
                <w:lang w:eastAsia="zh-CN"/>
              </w:rPr>
              <w:t>0</w:t>
            </w:r>
          </w:p>
        </w:tc>
      </w:tr>
      <w:tr w:rsidR="005F5B1E" w:rsidRPr="006C1437" w14:paraId="6999A764" w14:textId="77777777" w:rsidTr="005F5159">
        <w:tc>
          <w:tcPr>
            <w:tcW w:w="1819" w:type="dxa"/>
            <w:tcBorders>
              <w:top w:val="single" w:sz="4" w:space="0" w:color="auto"/>
              <w:left w:val="single" w:sz="4" w:space="0" w:color="auto"/>
              <w:bottom w:val="single" w:sz="4" w:space="0" w:color="auto"/>
              <w:right w:val="single" w:sz="4" w:space="0" w:color="auto"/>
            </w:tcBorders>
          </w:tcPr>
          <w:p w14:paraId="3A9D4623" w14:textId="77777777" w:rsidR="005F5B1E" w:rsidRPr="006C1437" w:rsidRDefault="005F5B1E" w:rsidP="005F515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E987206" w14:textId="77777777" w:rsidR="005F5B1E" w:rsidRPr="006C1437" w:rsidRDefault="005F5B1E" w:rsidP="005F515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5B2AB1" w14:textId="77777777" w:rsidR="005F5B1E" w:rsidRPr="006C1437" w:rsidRDefault="005F5B1E" w:rsidP="005F5159">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81B253" w14:textId="77777777" w:rsidR="005F5B1E" w:rsidRPr="006C1437" w:rsidRDefault="005F5B1E" w:rsidP="005F5159">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FA2F4E4" w14:textId="77777777" w:rsidR="005F5B1E" w:rsidRPr="006C1437" w:rsidRDefault="005F5B1E" w:rsidP="005F5159">
            <w:pPr>
              <w:pStyle w:val="TAC"/>
            </w:pPr>
            <w:r w:rsidRPr="006C1437">
              <w:rPr>
                <w:rFonts w:hint="eastAsia"/>
                <w:lang w:eastAsia="zh-CN"/>
              </w:rPr>
              <w:t>0</w:t>
            </w:r>
          </w:p>
        </w:tc>
      </w:tr>
      <w:tr w:rsidR="005F5B1E" w:rsidRPr="006C1437" w14:paraId="0D55AE53" w14:textId="77777777" w:rsidTr="005F5159">
        <w:tc>
          <w:tcPr>
            <w:tcW w:w="1819" w:type="dxa"/>
            <w:vMerge w:val="restart"/>
            <w:tcBorders>
              <w:top w:val="single" w:sz="4" w:space="0" w:color="auto"/>
              <w:left w:val="single" w:sz="4" w:space="0" w:color="auto"/>
              <w:right w:val="single" w:sz="4" w:space="0" w:color="auto"/>
            </w:tcBorders>
            <w:vAlign w:val="center"/>
          </w:tcPr>
          <w:p w14:paraId="46B79BFE" w14:textId="77777777" w:rsidR="005F5B1E" w:rsidRPr="006C1437" w:rsidRDefault="005F5B1E" w:rsidP="005F5159">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CE831FF"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D2CB7E" w14:textId="77777777" w:rsidR="005F5B1E" w:rsidRPr="006C1437" w:rsidRDefault="005F5B1E" w:rsidP="005F5159">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2BD58208" w14:textId="77777777" w:rsidR="005F5B1E" w:rsidRPr="006C1437" w:rsidRDefault="005F5B1E" w:rsidP="005F5159">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38EA3DE8" w14:textId="77777777" w:rsidR="005F5B1E" w:rsidRPr="006C1437" w:rsidRDefault="005F5B1E" w:rsidP="005F5159">
            <w:pPr>
              <w:pStyle w:val="TAC"/>
              <w:rPr>
                <w:szCs w:val="18"/>
              </w:rPr>
            </w:pPr>
            <w:r w:rsidRPr="006C1437">
              <w:rPr>
                <w:szCs w:val="18"/>
              </w:rPr>
              <w:t>0</w:t>
            </w:r>
          </w:p>
        </w:tc>
      </w:tr>
      <w:tr w:rsidR="005F5B1E" w:rsidRPr="006C1437" w14:paraId="2E433726" w14:textId="77777777" w:rsidTr="005F5159">
        <w:tc>
          <w:tcPr>
            <w:tcW w:w="1819" w:type="dxa"/>
            <w:vMerge/>
            <w:tcBorders>
              <w:left w:val="single" w:sz="4" w:space="0" w:color="auto"/>
              <w:right w:val="single" w:sz="4" w:space="0" w:color="auto"/>
            </w:tcBorders>
            <w:vAlign w:val="center"/>
          </w:tcPr>
          <w:p w14:paraId="2B0D4CBE"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845DD68"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B4BA416" w14:textId="77777777" w:rsidR="005F5B1E" w:rsidRPr="006C1437" w:rsidRDefault="005F5B1E" w:rsidP="005F5159">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4FE2E0DE"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4DD98EAC" w14:textId="77777777" w:rsidR="005F5B1E" w:rsidRPr="006C1437" w:rsidRDefault="005F5B1E" w:rsidP="005F5159">
            <w:pPr>
              <w:pStyle w:val="TAC"/>
              <w:rPr>
                <w:szCs w:val="18"/>
              </w:rPr>
            </w:pPr>
          </w:p>
        </w:tc>
      </w:tr>
      <w:tr w:rsidR="005F5B1E" w:rsidRPr="006C1437" w14:paraId="738A081F" w14:textId="77777777" w:rsidTr="005F5159">
        <w:tc>
          <w:tcPr>
            <w:tcW w:w="1819" w:type="dxa"/>
            <w:vMerge/>
            <w:tcBorders>
              <w:left w:val="single" w:sz="4" w:space="0" w:color="auto"/>
              <w:right w:val="single" w:sz="4" w:space="0" w:color="auto"/>
            </w:tcBorders>
            <w:vAlign w:val="center"/>
          </w:tcPr>
          <w:p w14:paraId="63A77E66"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BA907D7"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9E9574" w14:textId="77777777" w:rsidR="005F5B1E" w:rsidRPr="006C1437" w:rsidRDefault="005F5B1E" w:rsidP="005F5159">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74D84E84"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294913D1" w14:textId="77777777" w:rsidR="005F5B1E" w:rsidRPr="006C1437" w:rsidRDefault="005F5B1E" w:rsidP="005F5159">
            <w:pPr>
              <w:pStyle w:val="TAC"/>
              <w:rPr>
                <w:szCs w:val="18"/>
              </w:rPr>
            </w:pPr>
          </w:p>
        </w:tc>
      </w:tr>
      <w:tr w:rsidR="005F5B1E" w:rsidRPr="006C1437" w14:paraId="4DDF8774" w14:textId="77777777" w:rsidTr="005F5159">
        <w:tc>
          <w:tcPr>
            <w:tcW w:w="1819" w:type="dxa"/>
            <w:vMerge/>
            <w:tcBorders>
              <w:left w:val="single" w:sz="4" w:space="0" w:color="auto"/>
              <w:right w:val="single" w:sz="4" w:space="0" w:color="auto"/>
            </w:tcBorders>
            <w:vAlign w:val="center"/>
          </w:tcPr>
          <w:p w14:paraId="11668D3E"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645404B"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C03CA3" w14:textId="77777777" w:rsidR="005F5B1E" w:rsidRPr="006C1437" w:rsidRDefault="005F5B1E" w:rsidP="005F515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6EE30650"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167627BF" w14:textId="77777777" w:rsidR="005F5B1E" w:rsidRPr="006C1437" w:rsidRDefault="005F5B1E" w:rsidP="005F5159">
            <w:pPr>
              <w:pStyle w:val="TAC"/>
              <w:rPr>
                <w:szCs w:val="18"/>
              </w:rPr>
            </w:pPr>
          </w:p>
        </w:tc>
      </w:tr>
      <w:tr w:rsidR="005F5B1E" w:rsidRPr="006C1437" w14:paraId="671AF699" w14:textId="77777777" w:rsidTr="005F5159">
        <w:tc>
          <w:tcPr>
            <w:tcW w:w="1819" w:type="dxa"/>
            <w:vMerge/>
            <w:tcBorders>
              <w:left w:val="single" w:sz="4" w:space="0" w:color="auto"/>
              <w:right w:val="single" w:sz="4" w:space="0" w:color="auto"/>
            </w:tcBorders>
            <w:vAlign w:val="center"/>
          </w:tcPr>
          <w:p w14:paraId="135C4868"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527A66"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52E72DF" w14:textId="77777777" w:rsidR="005F5B1E" w:rsidRPr="006C1437" w:rsidRDefault="005F5B1E" w:rsidP="005F5159">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1F9AA5B"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2093AA0" w14:textId="77777777" w:rsidR="005F5B1E" w:rsidRPr="006C1437" w:rsidRDefault="005F5B1E" w:rsidP="005F5159">
            <w:pPr>
              <w:pStyle w:val="TAC"/>
              <w:rPr>
                <w:szCs w:val="18"/>
              </w:rPr>
            </w:pPr>
          </w:p>
        </w:tc>
      </w:tr>
      <w:tr w:rsidR="005F5B1E" w:rsidRPr="006C1437" w14:paraId="3625527E" w14:textId="77777777" w:rsidTr="005F5159">
        <w:tc>
          <w:tcPr>
            <w:tcW w:w="1819" w:type="dxa"/>
            <w:vMerge/>
            <w:tcBorders>
              <w:left w:val="single" w:sz="4" w:space="0" w:color="auto"/>
              <w:bottom w:val="single" w:sz="4" w:space="0" w:color="auto"/>
              <w:right w:val="single" w:sz="4" w:space="0" w:color="auto"/>
            </w:tcBorders>
            <w:vAlign w:val="center"/>
          </w:tcPr>
          <w:p w14:paraId="107329C5"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D162A68" w14:textId="77777777" w:rsidR="005F5B1E" w:rsidRPr="006C1437" w:rsidRDefault="005F5B1E" w:rsidP="005F515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65A854" w14:textId="77777777" w:rsidR="005F5B1E" w:rsidRDefault="005F5B1E" w:rsidP="005F5159">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44F78278" w14:textId="77777777" w:rsidR="005F5B1E" w:rsidRDefault="005F5B1E" w:rsidP="005F5159">
            <w:pPr>
              <w:pStyle w:val="TAL"/>
              <w:rPr>
                <w:szCs w:val="18"/>
                <w:lang w:eastAsia="zh-CN"/>
              </w:rPr>
            </w:pPr>
          </w:p>
          <w:p w14:paraId="66551B45" w14:textId="77777777" w:rsidR="005F5B1E" w:rsidRDefault="005F5B1E" w:rsidP="005F5B1E">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6A04128F" w14:textId="77777777" w:rsidR="005F5B1E" w:rsidRPr="00405311" w:rsidRDefault="005F5B1E" w:rsidP="005F5B1E">
            <w:pPr>
              <w:pStyle w:val="TAL"/>
              <w:numPr>
                <w:ilvl w:val="0"/>
                <w:numId w:val="2"/>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3948F8C0" w14:textId="77777777" w:rsidR="005F5B1E" w:rsidRPr="00405311" w:rsidRDefault="005F5B1E" w:rsidP="005F5B1E">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3F7BC0CE" w14:textId="77777777" w:rsidR="005F5B1E" w:rsidRPr="006C1437" w:rsidRDefault="005F5B1E" w:rsidP="005F5159">
            <w:pPr>
              <w:pStyle w:val="TAL"/>
            </w:pPr>
          </w:p>
        </w:tc>
        <w:tc>
          <w:tcPr>
            <w:tcW w:w="1530" w:type="dxa"/>
            <w:vMerge/>
            <w:tcBorders>
              <w:left w:val="single" w:sz="4" w:space="0" w:color="auto"/>
              <w:bottom w:val="single" w:sz="4" w:space="0" w:color="auto"/>
              <w:right w:val="single" w:sz="4" w:space="0" w:color="auto"/>
            </w:tcBorders>
            <w:vAlign w:val="center"/>
          </w:tcPr>
          <w:p w14:paraId="09A07DA0" w14:textId="77777777" w:rsidR="005F5B1E" w:rsidRPr="006C1437" w:rsidRDefault="005F5B1E" w:rsidP="005F5159">
            <w:pPr>
              <w:pStyle w:val="TAC"/>
              <w:rPr>
                <w:szCs w:val="18"/>
              </w:rPr>
            </w:pPr>
          </w:p>
        </w:tc>
        <w:tc>
          <w:tcPr>
            <w:tcW w:w="483" w:type="dxa"/>
            <w:tcBorders>
              <w:left w:val="single" w:sz="4" w:space="0" w:color="auto"/>
              <w:bottom w:val="single" w:sz="4" w:space="0" w:color="auto"/>
              <w:right w:val="single" w:sz="4" w:space="0" w:color="auto"/>
            </w:tcBorders>
            <w:vAlign w:val="center"/>
          </w:tcPr>
          <w:p w14:paraId="6D000DFB" w14:textId="77777777" w:rsidR="005F5B1E" w:rsidRPr="006C1437" w:rsidRDefault="005F5B1E" w:rsidP="005F5159">
            <w:pPr>
              <w:pStyle w:val="TAC"/>
              <w:rPr>
                <w:szCs w:val="18"/>
              </w:rPr>
            </w:pPr>
          </w:p>
        </w:tc>
      </w:tr>
      <w:tr w:rsidR="005F5B1E" w:rsidRPr="006C1437" w14:paraId="40296A99"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50DA6C70" w14:textId="77777777" w:rsidR="005F5B1E" w:rsidRPr="006C1437" w:rsidRDefault="005F5B1E" w:rsidP="005F5159">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67ED529" w14:textId="77777777" w:rsidR="005F5B1E" w:rsidRPr="006C1437" w:rsidRDefault="005F5B1E" w:rsidP="005F5159">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C462E2" w14:textId="77777777" w:rsidR="005F5B1E" w:rsidRPr="006C1437" w:rsidRDefault="005F5B1E" w:rsidP="005F515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4B123B89" w14:textId="77777777" w:rsidR="005F5B1E" w:rsidRPr="006C1437" w:rsidRDefault="005F5B1E" w:rsidP="005F5B1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582E2E5" w14:textId="77777777" w:rsidR="005F5B1E" w:rsidRPr="006C1437" w:rsidRDefault="005F5B1E" w:rsidP="005F5B1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594722C9" w14:textId="77777777" w:rsidR="005F5B1E" w:rsidRPr="006C1437" w:rsidRDefault="005F5B1E" w:rsidP="005F5159">
            <w:pPr>
              <w:pStyle w:val="TAL"/>
              <w:rPr>
                <w:lang w:eastAsia="zh-CN"/>
              </w:rPr>
            </w:pPr>
          </w:p>
          <w:p w14:paraId="190E70AF" w14:textId="77777777" w:rsidR="005F5B1E" w:rsidRPr="006C1437" w:rsidRDefault="005F5B1E" w:rsidP="005F5159">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A05A01F" w14:textId="77777777" w:rsidR="005F5B1E" w:rsidRPr="006C1437" w:rsidRDefault="005F5B1E" w:rsidP="005F515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4DCA818" w14:textId="77777777" w:rsidR="005F5B1E" w:rsidRPr="006C1437" w:rsidRDefault="005F5B1E" w:rsidP="005F5159">
            <w:pPr>
              <w:pStyle w:val="TAC"/>
              <w:rPr>
                <w:szCs w:val="18"/>
              </w:rPr>
            </w:pPr>
            <w:r w:rsidRPr="006C1437">
              <w:rPr>
                <w:szCs w:val="18"/>
              </w:rPr>
              <w:t>1</w:t>
            </w:r>
          </w:p>
        </w:tc>
      </w:tr>
      <w:tr w:rsidR="005F5B1E" w:rsidRPr="006C1437" w14:paraId="7DF7CF9B"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0FEB4D2C" w14:textId="77777777" w:rsidR="005F5B1E" w:rsidRPr="006C1437" w:rsidRDefault="005F5B1E" w:rsidP="005F5159">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0FC3F70"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1A9D33" w14:textId="77777777" w:rsidR="005F5B1E" w:rsidRPr="006C1437" w:rsidRDefault="005F5B1E" w:rsidP="005F515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300DB4D9" w14:textId="77777777" w:rsidR="005F5B1E" w:rsidRPr="006C1437" w:rsidRDefault="005F5B1E" w:rsidP="005F5B1E">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8DFC479" w14:textId="77777777" w:rsidR="005F5B1E" w:rsidRPr="006C1437" w:rsidRDefault="005F5B1E" w:rsidP="005F5B1E">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5B810F0D" w14:textId="77777777" w:rsidR="005F5B1E" w:rsidRPr="006C1437" w:rsidRDefault="005F5B1E" w:rsidP="005F5159">
            <w:pPr>
              <w:pStyle w:val="TAL"/>
              <w:rPr>
                <w:lang w:eastAsia="zh-CN"/>
              </w:rPr>
            </w:pPr>
          </w:p>
          <w:p w14:paraId="012B4F4D" w14:textId="77777777" w:rsidR="005F5B1E" w:rsidRPr="006C1437" w:rsidRDefault="005F5B1E" w:rsidP="005F515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58DEDD3" w14:textId="77777777" w:rsidR="005F5B1E" w:rsidRPr="006C1437" w:rsidRDefault="005F5B1E" w:rsidP="005F5159">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60E9A1FA" w14:textId="77777777" w:rsidR="005F5B1E" w:rsidRPr="006C1437" w:rsidRDefault="005F5B1E" w:rsidP="005F5159">
            <w:pPr>
              <w:pStyle w:val="TAC"/>
              <w:rPr>
                <w:szCs w:val="18"/>
              </w:rPr>
            </w:pPr>
            <w:r w:rsidRPr="006C1437">
              <w:rPr>
                <w:szCs w:val="18"/>
              </w:rPr>
              <w:t>1</w:t>
            </w:r>
          </w:p>
        </w:tc>
      </w:tr>
      <w:tr w:rsidR="005F5B1E" w:rsidRPr="006C1437" w14:paraId="2CD2C346" w14:textId="77777777" w:rsidTr="005F5159">
        <w:tc>
          <w:tcPr>
            <w:tcW w:w="1819" w:type="dxa"/>
            <w:tcBorders>
              <w:left w:val="single" w:sz="4" w:space="0" w:color="auto"/>
              <w:bottom w:val="single" w:sz="4" w:space="0" w:color="auto"/>
              <w:right w:val="single" w:sz="4" w:space="0" w:color="auto"/>
            </w:tcBorders>
            <w:vAlign w:val="center"/>
          </w:tcPr>
          <w:p w14:paraId="26E45AB5" w14:textId="77777777" w:rsidR="005F5B1E" w:rsidRPr="006C1437" w:rsidRDefault="005F5B1E" w:rsidP="005F5159">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1788CBA"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BB6D2D" w14:textId="77777777" w:rsidR="005F5B1E" w:rsidRPr="006C1437" w:rsidRDefault="005F5B1E" w:rsidP="005F515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39581444" w14:textId="77777777" w:rsidR="005F5B1E" w:rsidRPr="006C1437" w:rsidRDefault="005F5B1E" w:rsidP="005F515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subclause</w:t>
            </w:r>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030E4208" w14:textId="77777777" w:rsidR="005F5B1E" w:rsidRPr="006C1437" w:rsidRDefault="005F5B1E" w:rsidP="005F5159">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507F1C4" w14:textId="77777777" w:rsidR="005F5B1E" w:rsidRPr="006C1437" w:rsidRDefault="005F5B1E" w:rsidP="005F5159">
            <w:pPr>
              <w:pStyle w:val="TAC"/>
              <w:rPr>
                <w:szCs w:val="18"/>
                <w:lang w:eastAsia="zh-CN"/>
              </w:rPr>
            </w:pPr>
            <w:r w:rsidRPr="006C1437">
              <w:rPr>
                <w:szCs w:val="18"/>
                <w:lang w:eastAsia="zh-CN"/>
              </w:rPr>
              <w:t>2</w:t>
            </w:r>
          </w:p>
        </w:tc>
      </w:tr>
      <w:tr w:rsidR="005F5B1E" w:rsidRPr="006C1437" w14:paraId="7DAAC5E1" w14:textId="77777777" w:rsidTr="005F5159">
        <w:tc>
          <w:tcPr>
            <w:tcW w:w="1819" w:type="dxa"/>
            <w:tcBorders>
              <w:left w:val="single" w:sz="4" w:space="0" w:color="auto"/>
              <w:bottom w:val="single" w:sz="4" w:space="0" w:color="auto"/>
              <w:right w:val="single" w:sz="4" w:space="0" w:color="auto"/>
            </w:tcBorders>
            <w:vAlign w:val="center"/>
          </w:tcPr>
          <w:p w14:paraId="2C9A2175" w14:textId="77777777" w:rsidR="005F5B1E" w:rsidRPr="006C1437" w:rsidRDefault="005F5B1E" w:rsidP="005F5159">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00254DB"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7E16BF" w14:textId="77777777" w:rsidR="005F5B1E" w:rsidRPr="006C1437" w:rsidRDefault="005F5B1E" w:rsidP="005F515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543B7846" w14:textId="77777777" w:rsidR="005F5B1E" w:rsidRPr="006C1437" w:rsidRDefault="005F5B1E" w:rsidP="005F515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881FBEF" w14:textId="77777777" w:rsidR="005F5B1E" w:rsidRPr="006C1437" w:rsidRDefault="005F5B1E" w:rsidP="005F5159">
            <w:pPr>
              <w:pStyle w:val="TAC"/>
              <w:rPr>
                <w:szCs w:val="18"/>
                <w:lang w:eastAsia="zh-CN"/>
              </w:rPr>
            </w:pPr>
            <w:r w:rsidRPr="006C1437">
              <w:rPr>
                <w:szCs w:val="18"/>
                <w:lang w:eastAsia="zh-CN"/>
              </w:rPr>
              <w:t>0</w:t>
            </w:r>
          </w:p>
        </w:tc>
      </w:tr>
      <w:tr w:rsidR="005F5B1E" w:rsidRPr="006C1437" w14:paraId="6F89EFCE"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B764293" w14:textId="77777777" w:rsidR="005F5B1E" w:rsidRPr="006C1437" w:rsidRDefault="005F5B1E" w:rsidP="005F5159">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E4C25E" w14:textId="77777777" w:rsidR="005F5B1E" w:rsidRPr="006C1437" w:rsidRDefault="005F5B1E" w:rsidP="005F5159">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D015622" w14:textId="77777777" w:rsidR="005F5B1E" w:rsidRPr="006C1437" w:rsidRDefault="005F5B1E" w:rsidP="005F515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775222DA" w14:textId="77777777" w:rsidR="005F5B1E" w:rsidRPr="006C1437" w:rsidRDefault="005F5B1E" w:rsidP="005F5159">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50FF07F" w14:textId="77777777" w:rsidR="005F5B1E" w:rsidRPr="006C1437" w:rsidRDefault="005F5B1E" w:rsidP="005F5159">
            <w:pPr>
              <w:pStyle w:val="TAC"/>
              <w:rPr>
                <w:szCs w:val="18"/>
              </w:rPr>
            </w:pPr>
            <w:r w:rsidRPr="006C1437">
              <w:rPr>
                <w:rFonts w:hint="eastAsia"/>
                <w:szCs w:val="18"/>
                <w:lang w:eastAsia="zh-CN"/>
              </w:rPr>
              <w:t>3</w:t>
            </w:r>
          </w:p>
        </w:tc>
      </w:tr>
      <w:tr w:rsidR="005F5B1E" w:rsidRPr="006C1437" w14:paraId="1E1751F8" w14:textId="77777777" w:rsidTr="005F5159">
        <w:tc>
          <w:tcPr>
            <w:tcW w:w="1819" w:type="dxa"/>
            <w:vMerge w:val="restart"/>
            <w:tcBorders>
              <w:top w:val="single" w:sz="4" w:space="0" w:color="auto"/>
              <w:left w:val="single" w:sz="4" w:space="0" w:color="auto"/>
              <w:right w:val="single" w:sz="4" w:space="0" w:color="auto"/>
            </w:tcBorders>
            <w:vAlign w:val="center"/>
          </w:tcPr>
          <w:p w14:paraId="19C1B078" w14:textId="77777777" w:rsidR="005F5B1E" w:rsidRPr="006C1437" w:rsidRDefault="005F5B1E" w:rsidP="005F515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369B9E2C"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B0FC8C4" w14:textId="77777777" w:rsidR="005F5B1E" w:rsidRPr="006C1437" w:rsidRDefault="005F5B1E" w:rsidP="005F515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7795C551" w14:textId="77777777" w:rsidR="005F5B1E" w:rsidRPr="006C1437" w:rsidRDefault="005F5B1E" w:rsidP="005F515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47BFA485" w14:textId="77777777" w:rsidR="005F5B1E" w:rsidRPr="006C1437" w:rsidRDefault="005F5B1E" w:rsidP="005F5159">
            <w:pPr>
              <w:pStyle w:val="TAC"/>
              <w:rPr>
                <w:szCs w:val="18"/>
              </w:rPr>
            </w:pPr>
            <w:r w:rsidRPr="006C1437">
              <w:rPr>
                <w:szCs w:val="18"/>
              </w:rPr>
              <w:t>0</w:t>
            </w:r>
          </w:p>
        </w:tc>
      </w:tr>
      <w:tr w:rsidR="005F5B1E" w:rsidRPr="006C1437" w14:paraId="7809C36C" w14:textId="77777777" w:rsidTr="005F5159">
        <w:tc>
          <w:tcPr>
            <w:tcW w:w="1819" w:type="dxa"/>
            <w:vMerge/>
            <w:tcBorders>
              <w:left w:val="single" w:sz="4" w:space="0" w:color="auto"/>
              <w:right w:val="single" w:sz="4" w:space="0" w:color="auto"/>
            </w:tcBorders>
            <w:vAlign w:val="center"/>
          </w:tcPr>
          <w:p w14:paraId="7FB04DCA"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A52F27"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10EACE1" w14:textId="77777777" w:rsidR="005F5B1E" w:rsidRPr="006C1437" w:rsidRDefault="005F5B1E" w:rsidP="005F515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6B0B190A"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23CC84A7" w14:textId="77777777" w:rsidR="005F5B1E" w:rsidRPr="006C1437" w:rsidRDefault="005F5B1E" w:rsidP="005F5159">
            <w:pPr>
              <w:pStyle w:val="TAC"/>
              <w:rPr>
                <w:szCs w:val="18"/>
              </w:rPr>
            </w:pPr>
          </w:p>
        </w:tc>
      </w:tr>
      <w:tr w:rsidR="005F5B1E" w:rsidRPr="006C1437" w14:paraId="4F91605A" w14:textId="77777777" w:rsidTr="005F5159">
        <w:tc>
          <w:tcPr>
            <w:tcW w:w="1819" w:type="dxa"/>
            <w:tcBorders>
              <w:left w:val="single" w:sz="4" w:space="0" w:color="auto"/>
              <w:right w:val="single" w:sz="4" w:space="0" w:color="auto"/>
            </w:tcBorders>
            <w:vAlign w:val="center"/>
          </w:tcPr>
          <w:p w14:paraId="299AEE63" w14:textId="77777777" w:rsidR="005F5B1E" w:rsidRPr="006C1437" w:rsidRDefault="005F5B1E" w:rsidP="005F5159">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37B81206" w14:textId="77777777" w:rsidR="005F5B1E" w:rsidRPr="006C1437" w:rsidRDefault="005F5B1E" w:rsidP="005F515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9843A7" w14:textId="77777777" w:rsidR="005F5B1E" w:rsidRPr="006C1437" w:rsidRDefault="005F5B1E" w:rsidP="005F5159">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0B681E7C" w14:textId="77777777" w:rsidR="005F5B1E" w:rsidRPr="006C1437" w:rsidRDefault="005F5B1E" w:rsidP="005F5159">
            <w:pPr>
              <w:pStyle w:val="TAL"/>
            </w:pPr>
          </w:p>
          <w:p w14:paraId="34663318" w14:textId="77777777" w:rsidR="005F5B1E" w:rsidRPr="006C1437" w:rsidRDefault="005F5B1E" w:rsidP="005F5159">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4FC2F476" w14:textId="77777777" w:rsidR="005F5B1E" w:rsidRPr="006C1437" w:rsidRDefault="005F5B1E" w:rsidP="005F5159">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05293D6B" w14:textId="77777777" w:rsidR="005F5B1E" w:rsidRPr="006C1437" w:rsidRDefault="005F5B1E" w:rsidP="005F5159">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1A25F097" w14:textId="77777777" w:rsidR="005F5B1E" w:rsidRPr="006C1437" w:rsidRDefault="005F5B1E" w:rsidP="005F5159">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3C8B859B" w14:textId="77777777" w:rsidR="005F5B1E" w:rsidRPr="006C1437" w:rsidRDefault="005F5B1E" w:rsidP="005F5159">
            <w:pPr>
              <w:pStyle w:val="TAC"/>
              <w:rPr>
                <w:rFonts w:cs="Arial"/>
                <w:szCs w:val="18"/>
                <w:lang w:eastAsia="zh-CN"/>
              </w:rPr>
            </w:pPr>
            <w:r w:rsidRPr="006C1437">
              <w:rPr>
                <w:lang w:eastAsia="zh-CN"/>
              </w:rPr>
              <w:t>0</w:t>
            </w:r>
          </w:p>
        </w:tc>
      </w:tr>
      <w:tr w:rsidR="005F5B1E" w:rsidRPr="006C1437" w14:paraId="52CFFE43" w14:textId="77777777" w:rsidTr="005F5159">
        <w:tc>
          <w:tcPr>
            <w:tcW w:w="1819" w:type="dxa"/>
            <w:vMerge w:val="restart"/>
            <w:tcBorders>
              <w:top w:val="single" w:sz="4" w:space="0" w:color="auto"/>
              <w:left w:val="single" w:sz="4" w:space="0" w:color="auto"/>
              <w:right w:val="single" w:sz="4" w:space="0" w:color="auto"/>
            </w:tcBorders>
            <w:vAlign w:val="center"/>
          </w:tcPr>
          <w:p w14:paraId="172A3CC2" w14:textId="77777777" w:rsidR="005F5B1E" w:rsidRPr="006C1437" w:rsidRDefault="005F5B1E" w:rsidP="005F515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A698CB5"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E47D85D" w14:textId="77777777" w:rsidR="005F5B1E" w:rsidRPr="006C1437" w:rsidRDefault="005F5B1E" w:rsidP="005F515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3544551B" w14:textId="77777777" w:rsidR="005F5B1E" w:rsidRPr="006C1437" w:rsidRDefault="005F5B1E" w:rsidP="005F5159">
            <w:pPr>
              <w:pStyle w:val="TAL"/>
            </w:pPr>
          </w:p>
          <w:p w14:paraId="1981C72D" w14:textId="77777777" w:rsidR="005F5B1E" w:rsidRPr="006C1437" w:rsidRDefault="005F5B1E" w:rsidP="005F515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22C2BF13" w14:textId="77777777" w:rsidR="005F5B1E" w:rsidRPr="006C1437" w:rsidRDefault="005F5B1E" w:rsidP="005F515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2428F872" w14:textId="77777777" w:rsidR="005F5B1E" w:rsidRPr="006C1437" w:rsidRDefault="005F5B1E" w:rsidP="005F5159">
            <w:pPr>
              <w:pStyle w:val="TAC"/>
              <w:rPr>
                <w:szCs w:val="18"/>
              </w:rPr>
            </w:pPr>
            <w:r w:rsidRPr="006C1437">
              <w:rPr>
                <w:szCs w:val="18"/>
              </w:rPr>
              <w:t>0</w:t>
            </w:r>
          </w:p>
        </w:tc>
      </w:tr>
      <w:tr w:rsidR="005F5B1E" w:rsidRPr="006C1437" w14:paraId="27165B01" w14:textId="77777777" w:rsidTr="005F5159">
        <w:tc>
          <w:tcPr>
            <w:tcW w:w="1819" w:type="dxa"/>
            <w:vMerge/>
            <w:tcBorders>
              <w:left w:val="single" w:sz="4" w:space="0" w:color="auto"/>
              <w:bottom w:val="single" w:sz="4" w:space="0" w:color="auto"/>
              <w:right w:val="single" w:sz="4" w:space="0" w:color="auto"/>
            </w:tcBorders>
            <w:vAlign w:val="center"/>
          </w:tcPr>
          <w:p w14:paraId="105A29CF"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029907"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B58F89" w14:textId="77777777" w:rsidR="005F5B1E" w:rsidRPr="006C1437" w:rsidRDefault="005F5B1E" w:rsidP="005F515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4506D7B"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C850B7B" w14:textId="77777777" w:rsidR="005F5B1E" w:rsidRPr="006C1437" w:rsidRDefault="005F5B1E" w:rsidP="005F5159">
            <w:pPr>
              <w:pStyle w:val="TAC"/>
              <w:rPr>
                <w:szCs w:val="18"/>
              </w:rPr>
            </w:pPr>
          </w:p>
        </w:tc>
      </w:tr>
      <w:tr w:rsidR="005F5B1E" w:rsidRPr="006C1437" w14:paraId="01E306EB"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FAE0FBB" w14:textId="77777777" w:rsidR="005F5B1E" w:rsidRPr="006C1437" w:rsidRDefault="005F5B1E" w:rsidP="005F5159">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39E2EA8"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670C5F1" w14:textId="77777777" w:rsidR="005F5B1E" w:rsidRPr="006C1437" w:rsidRDefault="005F5B1E" w:rsidP="005F515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7F665908" w14:textId="77777777" w:rsidR="005F5B1E" w:rsidRPr="006C1437" w:rsidRDefault="005F5B1E" w:rsidP="005F5159">
            <w:pPr>
              <w:pStyle w:val="TAL"/>
            </w:pPr>
          </w:p>
          <w:p w14:paraId="147287BD" w14:textId="77777777" w:rsidR="005F5B1E" w:rsidRPr="006C1437" w:rsidRDefault="005F5B1E" w:rsidP="005F515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8CE0CA5" w14:textId="77777777" w:rsidR="005F5B1E" w:rsidRPr="006C1437" w:rsidRDefault="005F5B1E" w:rsidP="005F515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63C7C525" w14:textId="77777777" w:rsidR="005F5B1E" w:rsidRPr="006C1437" w:rsidRDefault="005F5B1E" w:rsidP="005F5159">
            <w:pPr>
              <w:pStyle w:val="TAC"/>
              <w:rPr>
                <w:szCs w:val="18"/>
              </w:rPr>
            </w:pPr>
            <w:r w:rsidRPr="006C1437">
              <w:rPr>
                <w:szCs w:val="18"/>
              </w:rPr>
              <w:t>1</w:t>
            </w:r>
          </w:p>
        </w:tc>
      </w:tr>
      <w:tr w:rsidR="005F5B1E" w:rsidRPr="006C1437" w14:paraId="561734DC"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7D8D1D1D" w14:textId="77777777" w:rsidR="005F5B1E" w:rsidRPr="006C1437" w:rsidRDefault="005F5B1E" w:rsidP="005F5159">
            <w:pPr>
              <w:pStyle w:val="TAL"/>
              <w:jc w:val="center"/>
              <w:rPr>
                <w:szCs w:val="18"/>
              </w:rPr>
            </w:pPr>
            <w:r w:rsidRPr="006C1437">
              <w:rPr>
                <w:szCs w:val="18"/>
              </w:rPr>
              <w:lastRenderedPageBreak/>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9A2E723"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989EF05" w14:textId="77777777" w:rsidR="005F5B1E" w:rsidRPr="006C1437" w:rsidRDefault="005F5B1E" w:rsidP="005F515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BA393B1" w14:textId="77777777" w:rsidR="005F5B1E" w:rsidRPr="006C1437" w:rsidRDefault="005F5B1E" w:rsidP="005F5159">
            <w:pPr>
              <w:pStyle w:val="TAL"/>
            </w:pPr>
          </w:p>
          <w:p w14:paraId="7D65D752" w14:textId="77777777" w:rsidR="005F5B1E" w:rsidRPr="006C1437" w:rsidRDefault="005F5B1E" w:rsidP="005F5159">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70265E4" w14:textId="77777777" w:rsidR="005F5B1E" w:rsidRPr="006C1437" w:rsidRDefault="005F5B1E" w:rsidP="005F515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20BB478" w14:textId="77777777" w:rsidR="005F5B1E" w:rsidRPr="006C1437" w:rsidRDefault="005F5B1E" w:rsidP="005F5159">
            <w:pPr>
              <w:pStyle w:val="TAC"/>
              <w:rPr>
                <w:szCs w:val="18"/>
              </w:rPr>
            </w:pPr>
            <w:r w:rsidRPr="006C1437">
              <w:rPr>
                <w:szCs w:val="18"/>
              </w:rPr>
              <w:t>2</w:t>
            </w:r>
          </w:p>
        </w:tc>
      </w:tr>
      <w:tr w:rsidR="005F5B1E" w:rsidRPr="006C1437" w14:paraId="3A6ED3DD" w14:textId="77777777" w:rsidTr="005F5159">
        <w:tc>
          <w:tcPr>
            <w:tcW w:w="1819" w:type="dxa"/>
            <w:vMerge w:val="restart"/>
            <w:tcBorders>
              <w:top w:val="single" w:sz="4" w:space="0" w:color="auto"/>
              <w:left w:val="single" w:sz="4" w:space="0" w:color="auto"/>
              <w:right w:val="single" w:sz="4" w:space="0" w:color="auto"/>
            </w:tcBorders>
            <w:vAlign w:val="center"/>
          </w:tcPr>
          <w:p w14:paraId="5353D0E2" w14:textId="77777777" w:rsidR="005F5B1E" w:rsidRPr="006C1437" w:rsidRDefault="005F5B1E" w:rsidP="005F5159">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51815CB2"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CDF666" w14:textId="77777777" w:rsidR="005F5B1E" w:rsidRPr="006C1437" w:rsidRDefault="005F5B1E" w:rsidP="005F515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13.2.</w:t>
            </w:r>
          </w:p>
          <w:p w14:paraId="7A7289CF" w14:textId="77777777" w:rsidR="005F5B1E" w:rsidRPr="006C1437" w:rsidRDefault="005F5B1E" w:rsidP="005F5159">
            <w:pPr>
              <w:pStyle w:val="TAL"/>
            </w:pPr>
          </w:p>
          <w:p w14:paraId="171DB3A0" w14:textId="77777777" w:rsidR="005F5B1E" w:rsidRPr="006C1437" w:rsidRDefault="005F5B1E" w:rsidP="005F5159">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6980CA7A" w14:textId="77777777" w:rsidR="005F5B1E" w:rsidRPr="006C1437" w:rsidRDefault="005F5B1E" w:rsidP="005F5159">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0CE4A3DC" w14:textId="77777777" w:rsidR="005F5B1E" w:rsidRPr="006C1437" w:rsidRDefault="005F5B1E" w:rsidP="005F5159">
            <w:pPr>
              <w:pStyle w:val="TAC"/>
              <w:rPr>
                <w:szCs w:val="18"/>
              </w:rPr>
            </w:pPr>
            <w:r w:rsidRPr="006C1437">
              <w:rPr>
                <w:szCs w:val="18"/>
              </w:rPr>
              <w:t>0</w:t>
            </w:r>
          </w:p>
        </w:tc>
      </w:tr>
      <w:tr w:rsidR="005F5B1E" w:rsidRPr="006C1437" w14:paraId="766E19F7" w14:textId="77777777" w:rsidTr="005F5159">
        <w:tc>
          <w:tcPr>
            <w:tcW w:w="1819" w:type="dxa"/>
            <w:vMerge/>
            <w:tcBorders>
              <w:left w:val="single" w:sz="4" w:space="0" w:color="auto"/>
              <w:bottom w:val="single" w:sz="4" w:space="0" w:color="auto"/>
              <w:right w:val="single" w:sz="4" w:space="0" w:color="auto"/>
            </w:tcBorders>
            <w:vAlign w:val="center"/>
          </w:tcPr>
          <w:p w14:paraId="48C28DD1"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AC75E2B"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749041" w14:textId="77777777" w:rsidR="005F5B1E" w:rsidRPr="006C1437" w:rsidRDefault="005F5B1E" w:rsidP="005F515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BCEF888" w14:textId="77777777" w:rsidR="005F5B1E" w:rsidRPr="006C1437" w:rsidRDefault="005F5B1E" w:rsidP="005F5159">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E218167" w14:textId="77777777" w:rsidR="005F5B1E" w:rsidRPr="006C1437" w:rsidRDefault="005F5B1E" w:rsidP="005F5159">
            <w:pPr>
              <w:pStyle w:val="TAC"/>
              <w:rPr>
                <w:szCs w:val="18"/>
              </w:rPr>
            </w:pPr>
          </w:p>
        </w:tc>
      </w:tr>
      <w:tr w:rsidR="005F5B1E" w:rsidRPr="006C1437" w14:paraId="47971061" w14:textId="77777777" w:rsidTr="005F5159">
        <w:tc>
          <w:tcPr>
            <w:tcW w:w="1819" w:type="dxa"/>
            <w:vMerge w:val="restart"/>
            <w:tcBorders>
              <w:top w:val="single" w:sz="4" w:space="0" w:color="auto"/>
              <w:left w:val="single" w:sz="4" w:space="0" w:color="auto"/>
              <w:right w:val="single" w:sz="4" w:space="0" w:color="auto"/>
            </w:tcBorders>
            <w:vAlign w:val="center"/>
          </w:tcPr>
          <w:p w14:paraId="78E718DB" w14:textId="77777777" w:rsidR="005F5B1E" w:rsidRPr="006C1437" w:rsidRDefault="005F5B1E" w:rsidP="005F5159">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54B17AC6"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BFE974" w14:textId="77777777" w:rsidR="005F5B1E" w:rsidRPr="006C1437" w:rsidRDefault="005F5B1E" w:rsidP="005F515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13.3.</w:t>
            </w:r>
          </w:p>
          <w:p w14:paraId="586BD3B7" w14:textId="77777777" w:rsidR="005F5B1E" w:rsidRPr="006C1437" w:rsidRDefault="005F5B1E" w:rsidP="005F5159">
            <w:pPr>
              <w:pStyle w:val="TAL"/>
            </w:pPr>
          </w:p>
          <w:p w14:paraId="3BA605BF" w14:textId="77777777" w:rsidR="005F5B1E" w:rsidRPr="006C1437" w:rsidRDefault="005F5B1E" w:rsidP="005F5159">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6B374A4C" w14:textId="77777777" w:rsidR="005F5B1E" w:rsidRPr="006C1437" w:rsidRDefault="005F5B1E" w:rsidP="005F5159">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432A449D" w14:textId="77777777" w:rsidR="005F5B1E" w:rsidRPr="006C1437" w:rsidRDefault="005F5B1E" w:rsidP="005F5159">
            <w:pPr>
              <w:pStyle w:val="TAC"/>
              <w:rPr>
                <w:szCs w:val="18"/>
              </w:rPr>
            </w:pPr>
            <w:r w:rsidRPr="006C1437">
              <w:rPr>
                <w:szCs w:val="18"/>
              </w:rPr>
              <w:t>0</w:t>
            </w:r>
          </w:p>
        </w:tc>
      </w:tr>
      <w:tr w:rsidR="005F5B1E" w:rsidRPr="006C1437" w14:paraId="6A0D08DA" w14:textId="77777777" w:rsidTr="005F5159">
        <w:tc>
          <w:tcPr>
            <w:tcW w:w="1819" w:type="dxa"/>
            <w:vMerge/>
            <w:tcBorders>
              <w:left w:val="single" w:sz="4" w:space="0" w:color="auto"/>
              <w:right w:val="single" w:sz="4" w:space="0" w:color="auto"/>
            </w:tcBorders>
            <w:vAlign w:val="center"/>
          </w:tcPr>
          <w:p w14:paraId="095C2ECF" w14:textId="77777777" w:rsidR="005F5B1E" w:rsidRPr="006C1437" w:rsidRDefault="005F5B1E" w:rsidP="005F515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7C7F4F"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2CD7CF" w14:textId="77777777" w:rsidR="005F5B1E" w:rsidRPr="006C1437" w:rsidRDefault="005F5B1E" w:rsidP="005F515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13.3.</w:t>
            </w:r>
          </w:p>
        </w:tc>
        <w:tc>
          <w:tcPr>
            <w:tcW w:w="1530" w:type="dxa"/>
            <w:vMerge/>
            <w:tcBorders>
              <w:left w:val="single" w:sz="4" w:space="0" w:color="auto"/>
              <w:right w:val="single" w:sz="4" w:space="0" w:color="auto"/>
            </w:tcBorders>
            <w:vAlign w:val="center"/>
          </w:tcPr>
          <w:p w14:paraId="5A5FFF6F"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2FD719FF" w14:textId="77777777" w:rsidR="005F5B1E" w:rsidRPr="006C1437" w:rsidRDefault="005F5B1E" w:rsidP="005F5159">
            <w:pPr>
              <w:pStyle w:val="TAC"/>
              <w:rPr>
                <w:szCs w:val="18"/>
              </w:rPr>
            </w:pPr>
          </w:p>
        </w:tc>
      </w:tr>
      <w:tr w:rsidR="005F5B1E" w:rsidRPr="006C1437" w14:paraId="3CFA1628" w14:textId="77777777" w:rsidTr="005F5159">
        <w:tc>
          <w:tcPr>
            <w:tcW w:w="1819" w:type="dxa"/>
            <w:tcBorders>
              <w:left w:val="single" w:sz="4" w:space="0" w:color="auto"/>
              <w:bottom w:val="single" w:sz="4" w:space="0" w:color="auto"/>
              <w:right w:val="single" w:sz="4" w:space="0" w:color="auto"/>
            </w:tcBorders>
            <w:vAlign w:val="center"/>
          </w:tcPr>
          <w:p w14:paraId="11197C66" w14:textId="77777777" w:rsidR="005F5B1E" w:rsidRPr="006C1437" w:rsidRDefault="005F5B1E" w:rsidP="005F5159">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C6096F"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649986" w14:textId="77777777" w:rsidR="005F5B1E" w:rsidRPr="006C1437" w:rsidRDefault="005F5B1E" w:rsidP="005F515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7629E57" w14:textId="77777777" w:rsidR="005F5B1E" w:rsidRPr="006C1437" w:rsidRDefault="005F5B1E" w:rsidP="005F515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D6168B1" w14:textId="77777777" w:rsidR="005F5B1E" w:rsidRPr="006C1437" w:rsidRDefault="005F5B1E" w:rsidP="005F5159">
            <w:pPr>
              <w:pStyle w:val="TAC"/>
              <w:rPr>
                <w:szCs w:val="18"/>
                <w:lang w:eastAsia="zh-CN"/>
              </w:rPr>
            </w:pPr>
            <w:r w:rsidRPr="006C1437">
              <w:rPr>
                <w:szCs w:val="18"/>
                <w:lang w:eastAsia="zh-CN"/>
              </w:rPr>
              <w:t>1</w:t>
            </w:r>
          </w:p>
        </w:tc>
      </w:tr>
      <w:tr w:rsidR="005F5B1E" w:rsidRPr="006C1437" w14:paraId="081E0EB2" w14:textId="77777777" w:rsidTr="005F5159">
        <w:tc>
          <w:tcPr>
            <w:tcW w:w="1819" w:type="dxa"/>
            <w:tcBorders>
              <w:left w:val="single" w:sz="4" w:space="0" w:color="auto"/>
              <w:bottom w:val="single" w:sz="4" w:space="0" w:color="auto"/>
              <w:right w:val="single" w:sz="4" w:space="0" w:color="auto"/>
            </w:tcBorders>
            <w:vAlign w:val="center"/>
          </w:tcPr>
          <w:p w14:paraId="6130DDC9" w14:textId="77777777" w:rsidR="005F5B1E" w:rsidRPr="006C1437" w:rsidRDefault="005F5B1E" w:rsidP="005F5159">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2AB95F62"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8CF3A4" w14:textId="77777777" w:rsidR="005F5B1E" w:rsidRPr="006C1437" w:rsidRDefault="005F5B1E" w:rsidP="005F515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E6BA787" w14:textId="77777777" w:rsidR="005F5B1E" w:rsidRPr="006C1437" w:rsidRDefault="005F5B1E" w:rsidP="005F5159">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1306D4CA" w14:textId="77777777" w:rsidR="005F5B1E" w:rsidRPr="006C1437" w:rsidRDefault="005F5B1E" w:rsidP="005F5159">
            <w:pPr>
              <w:pStyle w:val="TAC"/>
              <w:rPr>
                <w:szCs w:val="18"/>
                <w:lang w:eastAsia="zh-CN"/>
              </w:rPr>
            </w:pPr>
            <w:r w:rsidRPr="006C1437">
              <w:rPr>
                <w:szCs w:val="18"/>
                <w:lang w:eastAsia="zh-CN"/>
              </w:rPr>
              <w:t>0</w:t>
            </w:r>
          </w:p>
        </w:tc>
      </w:tr>
      <w:tr w:rsidR="005F5B1E" w:rsidRPr="006C1437" w14:paraId="6FCA1E7D" w14:textId="77777777" w:rsidTr="005F5159">
        <w:tc>
          <w:tcPr>
            <w:tcW w:w="1819" w:type="dxa"/>
            <w:vMerge w:val="restart"/>
            <w:tcBorders>
              <w:top w:val="single" w:sz="4" w:space="0" w:color="auto"/>
              <w:left w:val="single" w:sz="4" w:space="0" w:color="auto"/>
              <w:right w:val="single" w:sz="4" w:space="0" w:color="auto"/>
            </w:tcBorders>
            <w:vAlign w:val="center"/>
          </w:tcPr>
          <w:p w14:paraId="042676D1" w14:textId="77777777" w:rsidR="005F5B1E" w:rsidRPr="006C1437" w:rsidRDefault="005F5B1E" w:rsidP="005F5159">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2A8F396" w14:textId="77777777" w:rsidR="005F5B1E" w:rsidRPr="006C1437" w:rsidRDefault="005F5B1E" w:rsidP="005F515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959C28" w14:textId="77777777" w:rsidR="005F5B1E" w:rsidRPr="006C1437" w:rsidRDefault="005F5B1E" w:rsidP="005F515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4947C21" w14:textId="77777777" w:rsidR="005F5B1E" w:rsidRPr="006C1437" w:rsidRDefault="005F5B1E" w:rsidP="005F5159">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6F6AD068" w14:textId="77777777" w:rsidR="005F5B1E" w:rsidRPr="006C1437" w:rsidRDefault="005F5B1E" w:rsidP="005F5159">
            <w:pPr>
              <w:pStyle w:val="TAC"/>
              <w:rPr>
                <w:szCs w:val="18"/>
                <w:lang w:eastAsia="zh-CN"/>
              </w:rPr>
            </w:pPr>
            <w:r w:rsidRPr="006C1437">
              <w:rPr>
                <w:rFonts w:hint="eastAsia"/>
                <w:szCs w:val="18"/>
                <w:lang w:eastAsia="zh-CN"/>
              </w:rPr>
              <w:t>0</w:t>
            </w:r>
          </w:p>
        </w:tc>
      </w:tr>
      <w:tr w:rsidR="005F5B1E" w:rsidRPr="006C1437" w14:paraId="1C4588B0" w14:textId="77777777" w:rsidTr="005F5159">
        <w:tc>
          <w:tcPr>
            <w:tcW w:w="1819" w:type="dxa"/>
            <w:vMerge/>
            <w:tcBorders>
              <w:left w:val="single" w:sz="4" w:space="0" w:color="auto"/>
              <w:right w:val="single" w:sz="4" w:space="0" w:color="auto"/>
            </w:tcBorders>
            <w:vAlign w:val="center"/>
          </w:tcPr>
          <w:p w14:paraId="3800933A" w14:textId="77777777" w:rsidR="005F5B1E" w:rsidRPr="006C1437" w:rsidRDefault="005F5B1E" w:rsidP="005F5159">
            <w:pPr>
              <w:pStyle w:val="TAL"/>
              <w:jc w:val="center"/>
              <w:rPr>
                <w:szCs w:val="18"/>
              </w:rPr>
            </w:pPr>
          </w:p>
        </w:tc>
        <w:tc>
          <w:tcPr>
            <w:tcW w:w="360" w:type="dxa"/>
            <w:tcBorders>
              <w:left w:val="single" w:sz="4" w:space="0" w:color="auto"/>
              <w:bottom w:val="single" w:sz="4" w:space="0" w:color="auto"/>
              <w:right w:val="single" w:sz="4" w:space="0" w:color="auto"/>
            </w:tcBorders>
          </w:tcPr>
          <w:p w14:paraId="091CEE9E" w14:textId="77777777" w:rsidR="005F5B1E" w:rsidRPr="006C1437" w:rsidRDefault="005F5B1E" w:rsidP="005F515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FACF02" w14:textId="77777777" w:rsidR="005F5B1E" w:rsidRPr="006C1437" w:rsidRDefault="005F5B1E" w:rsidP="005F515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71E44EA0" w14:textId="77777777" w:rsidR="005F5B1E" w:rsidRPr="006C1437" w:rsidRDefault="005F5B1E" w:rsidP="005F5159">
            <w:pPr>
              <w:pStyle w:val="TAC"/>
              <w:rPr>
                <w:szCs w:val="18"/>
              </w:rPr>
            </w:pPr>
          </w:p>
        </w:tc>
        <w:tc>
          <w:tcPr>
            <w:tcW w:w="483" w:type="dxa"/>
            <w:vMerge/>
            <w:tcBorders>
              <w:left w:val="single" w:sz="4" w:space="0" w:color="auto"/>
              <w:right w:val="single" w:sz="4" w:space="0" w:color="auto"/>
            </w:tcBorders>
            <w:vAlign w:val="center"/>
          </w:tcPr>
          <w:p w14:paraId="5EA9343A" w14:textId="77777777" w:rsidR="005F5B1E" w:rsidRPr="006C1437" w:rsidRDefault="005F5B1E" w:rsidP="005F5159">
            <w:pPr>
              <w:pStyle w:val="TAC"/>
              <w:rPr>
                <w:szCs w:val="18"/>
              </w:rPr>
            </w:pPr>
          </w:p>
        </w:tc>
      </w:tr>
      <w:tr w:rsidR="005F5B1E" w:rsidRPr="006C1437" w14:paraId="3B6C8B11" w14:textId="77777777" w:rsidTr="005F5159">
        <w:tc>
          <w:tcPr>
            <w:tcW w:w="1819" w:type="dxa"/>
            <w:tcBorders>
              <w:top w:val="single" w:sz="4" w:space="0" w:color="auto"/>
              <w:left w:val="single" w:sz="4" w:space="0" w:color="auto"/>
              <w:right w:val="single" w:sz="4" w:space="0" w:color="auto"/>
            </w:tcBorders>
            <w:vAlign w:val="center"/>
          </w:tcPr>
          <w:p w14:paraId="329985D4" w14:textId="77777777" w:rsidR="005F5B1E" w:rsidRPr="006C1437" w:rsidRDefault="005F5B1E" w:rsidP="005F5159">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46AFF134"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C533E7" w14:textId="77777777" w:rsidR="005F5B1E" w:rsidRPr="006C1437" w:rsidRDefault="005F5B1E" w:rsidP="005F5159">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66500DB" w14:textId="77777777" w:rsidR="005F5B1E" w:rsidRPr="006C1437" w:rsidRDefault="005F5B1E" w:rsidP="005F515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5BDEA687" w14:textId="77777777" w:rsidR="005F5B1E" w:rsidRPr="006C1437" w:rsidRDefault="005F5B1E" w:rsidP="005F5159">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07A76223" w14:textId="77777777" w:rsidR="005F5B1E" w:rsidRPr="006C1437" w:rsidRDefault="005F5B1E" w:rsidP="005F5159">
            <w:pPr>
              <w:pStyle w:val="TAC"/>
              <w:rPr>
                <w:szCs w:val="18"/>
              </w:rPr>
            </w:pPr>
            <w:r w:rsidRPr="006C1437">
              <w:rPr>
                <w:szCs w:val="18"/>
              </w:rPr>
              <w:t>0</w:t>
            </w:r>
          </w:p>
        </w:tc>
      </w:tr>
      <w:tr w:rsidR="005F5B1E" w:rsidRPr="006C1437" w14:paraId="569246B6" w14:textId="77777777" w:rsidTr="005F5159">
        <w:tc>
          <w:tcPr>
            <w:tcW w:w="1819" w:type="dxa"/>
            <w:tcBorders>
              <w:top w:val="single" w:sz="4" w:space="0" w:color="auto"/>
              <w:left w:val="single" w:sz="4" w:space="0" w:color="auto"/>
              <w:right w:val="single" w:sz="4" w:space="0" w:color="auto"/>
            </w:tcBorders>
            <w:vAlign w:val="center"/>
          </w:tcPr>
          <w:p w14:paraId="4E1FE769" w14:textId="77777777" w:rsidR="005F5B1E" w:rsidRPr="006C1437" w:rsidRDefault="005F5B1E" w:rsidP="005F5159">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38FD97FD"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3BC8D83" w14:textId="77777777" w:rsidR="005F5B1E" w:rsidRPr="006C1437" w:rsidRDefault="005F5B1E" w:rsidP="005F5159">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238DDB2B" w14:textId="77777777" w:rsidR="005F5B1E" w:rsidRPr="006C1437" w:rsidRDefault="005F5B1E" w:rsidP="005F5159">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141DCEC6" w14:textId="77777777" w:rsidR="005F5B1E" w:rsidRPr="006C1437" w:rsidRDefault="005F5B1E" w:rsidP="005F5159">
            <w:pPr>
              <w:pStyle w:val="TAC"/>
              <w:rPr>
                <w:szCs w:val="18"/>
              </w:rPr>
            </w:pPr>
            <w:r w:rsidRPr="006C1437">
              <w:rPr>
                <w:szCs w:val="18"/>
              </w:rPr>
              <w:t>0</w:t>
            </w:r>
          </w:p>
        </w:tc>
      </w:tr>
      <w:tr w:rsidR="005F5B1E" w:rsidRPr="006C1437" w14:paraId="2005AA47" w14:textId="77777777" w:rsidTr="005F5159">
        <w:tc>
          <w:tcPr>
            <w:tcW w:w="1819" w:type="dxa"/>
            <w:tcBorders>
              <w:top w:val="single" w:sz="4" w:space="0" w:color="auto"/>
              <w:left w:val="single" w:sz="4" w:space="0" w:color="auto"/>
              <w:right w:val="single" w:sz="4" w:space="0" w:color="auto"/>
            </w:tcBorders>
            <w:vAlign w:val="center"/>
          </w:tcPr>
          <w:p w14:paraId="44AFAA94" w14:textId="77777777" w:rsidR="005F5B1E" w:rsidRPr="006C1437" w:rsidRDefault="005F5B1E" w:rsidP="005F5159">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222FD047"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55E579" w14:textId="77777777" w:rsidR="005F5B1E" w:rsidRPr="006C1437" w:rsidRDefault="005F5B1E" w:rsidP="005F515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3D5116D8" w14:textId="77777777" w:rsidR="005F5B1E" w:rsidRPr="006C1437" w:rsidRDefault="005F5B1E" w:rsidP="005F5159">
            <w:pPr>
              <w:pStyle w:val="TAL"/>
              <w:rPr>
                <w:szCs w:val="18"/>
                <w:lang w:eastAsia="zh-CN"/>
              </w:rPr>
            </w:pPr>
          </w:p>
          <w:p w14:paraId="6AE625AC" w14:textId="77777777" w:rsidR="005F5B1E" w:rsidRPr="006C1437" w:rsidRDefault="005F5B1E" w:rsidP="005F515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1A402316" w14:textId="77777777" w:rsidR="005F5B1E" w:rsidRPr="006C1437" w:rsidRDefault="005F5B1E" w:rsidP="005F5159">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98EB02D" w14:textId="77777777" w:rsidR="005F5B1E" w:rsidRPr="006C1437" w:rsidRDefault="005F5B1E" w:rsidP="005F5159">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62097621" w14:textId="77777777" w:rsidR="005F5B1E" w:rsidRPr="006C1437" w:rsidRDefault="005F5B1E" w:rsidP="005F5159">
            <w:pPr>
              <w:pStyle w:val="TAC"/>
              <w:rPr>
                <w:szCs w:val="18"/>
              </w:rPr>
            </w:pPr>
            <w:r w:rsidRPr="006C1437">
              <w:rPr>
                <w:szCs w:val="18"/>
              </w:rPr>
              <w:t>0</w:t>
            </w:r>
          </w:p>
        </w:tc>
      </w:tr>
      <w:tr w:rsidR="005F5B1E" w:rsidRPr="006C1437" w14:paraId="727BE34C" w14:textId="77777777" w:rsidTr="005F5159">
        <w:tc>
          <w:tcPr>
            <w:tcW w:w="1819" w:type="dxa"/>
            <w:tcBorders>
              <w:top w:val="single" w:sz="4" w:space="0" w:color="auto"/>
              <w:left w:val="single" w:sz="4" w:space="0" w:color="auto"/>
              <w:right w:val="single" w:sz="4" w:space="0" w:color="auto"/>
            </w:tcBorders>
          </w:tcPr>
          <w:p w14:paraId="14623AEA" w14:textId="77777777" w:rsidR="005F5B1E" w:rsidRPr="006C1437" w:rsidRDefault="005F5B1E" w:rsidP="005F5159">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77AE3AC" w14:textId="77777777" w:rsidR="005F5B1E" w:rsidRPr="006C1437" w:rsidRDefault="005F5B1E" w:rsidP="005F515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7D0DF5" w14:textId="77777777" w:rsidR="005F5B1E" w:rsidRPr="006C1437" w:rsidRDefault="005F5B1E" w:rsidP="005F515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388D4CFE" w14:textId="77777777" w:rsidR="005F5B1E" w:rsidRPr="006C1437" w:rsidRDefault="005F5B1E" w:rsidP="005F5159">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FCF6FB6" w14:textId="77777777" w:rsidR="005F5B1E" w:rsidRPr="006C1437" w:rsidRDefault="005F5B1E" w:rsidP="005F5159">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73FD5EDF" w14:textId="77777777" w:rsidR="005F5B1E" w:rsidRPr="006C1437" w:rsidRDefault="005F5B1E" w:rsidP="005F515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5A2D9555" w14:textId="77777777" w:rsidR="005F5B1E" w:rsidRPr="006C1437" w:rsidRDefault="005F5B1E" w:rsidP="005F5159">
            <w:pPr>
              <w:pStyle w:val="TAL"/>
              <w:rPr>
                <w:szCs w:val="18"/>
                <w:lang w:eastAsia="zh-CN"/>
              </w:rPr>
            </w:pPr>
          </w:p>
          <w:p w14:paraId="21C6D5B1" w14:textId="77777777" w:rsidR="005F5B1E" w:rsidRPr="006C1437" w:rsidRDefault="005F5B1E" w:rsidP="005F515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400ABC9" w14:textId="77777777" w:rsidR="005F5B1E" w:rsidRPr="006C1437" w:rsidRDefault="005F5B1E" w:rsidP="005F515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08CB189D" w14:textId="77777777" w:rsidR="005F5B1E" w:rsidRPr="006C1437" w:rsidRDefault="005F5B1E" w:rsidP="005F5159">
            <w:pPr>
              <w:pStyle w:val="TAC"/>
              <w:rPr>
                <w:szCs w:val="18"/>
              </w:rPr>
            </w:pPr>
            <w:r w:rsidRPr="006C1437">
              <w:rPr>
                <w:lang w:eastAsia="zh-CN"/>
              </w:rPr>
              <w:t>0</w:t>
            </w:r>
          </w:p>
        </w:tc>
      </w:tr>
      <w:tr w:rsidR="005F5B1E" w:rsidRPr="006C1437" w14:paraId="5E339F0D" w14:textId="77777777" w:rsidTr="005F5159">
        <w:tc>
          <w:tcPr>
            <w:tcW w:w="1819" w:type="dxa"/>
            <w:tcBorders>
              <w:top w:val="single" w:sz="4" w:space="0" w:color="auto"/>
              <w:left w:val="single" w:sz="4" w:space="0" w:color="auto"/>
              <w:right w:val="single" w:sz="4" w:space="0" w:color="auto"/>
            </w:tcBorders>
          </w:tcPr>
          <w:p w14:paraId="15CBD785" w14:textId="77777777" w:rsidR="005F5B1E" w:rsidRPr="006C1437" w:rsidRDefault="005F5B1E" w:rsidP="005F5159">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817B500" w14:textId="77777777" w:rsidR="005F5B1E" w:rsidRPr="006C1437" w:rsidRDefault="005F5B1E" w:rsidP="005F515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8796DE" w14:textId="77777777" w:rsidR="005F5B1E" w:rsidRPr="006C1437" w:rsidRDefault="005F5B1E" w:rsidP="005F515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7CB3A2A1" w14:textId="77777777" w:rsidR="005F5B1E" w:rsidRPr="006C1437" w:rsidRDefault="005F5B1E" w:rsidP="005F5159">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272EE7B" w14:textId="77777777" w:rsidR="005F5B1E" w:rsidRPr="006C1437" w:rsidRDefault="005F5B1E" w:rsidP="005F5159">
            <w:pPr>
              <w:pStyle w:val="TAC"/>
              <w:rPr>
                <w:lang w:eastAsia="zh-CN"/>
              </w:rPr>
            </w:pPr>
            <w:r w:rsidRPr="006C1437">
              <w:rPr>
                <w:lang w:eastAsia="zh-CN"/>
              </w:rPr>
              <w:t>0</w:t>
            </w:r>
          </w:p>
        </w:tc>
      </w:tr>
      <w:tr w:rsidR="005F5B1E" w:rsidRPr="006C1437" w14:paraId="428C9E2A" w14:textId="77777777" w:rsidTr="005F5159">
        <w:tc>
          <w:tcPr>
            <w:tcW w:w="1819" w:type="dxa"/>
            <w:tcBorders>
              <w:top w:val="single" w:sz="4" w:space="0" w:color="auto"/>
              <w:left w:val="single" w:sz="4" w:space="0" w:color="auto"/>
              <w:right w:val="single" w:sz="4" w:space="0" w:color="auto"/>
            </w:tcBorders>
          </w:tcPr>
          <w:p w14:paraId="7D69A2AA" w14:textId="77777777" w:rsidR="005F5B1E" w:rsidRPr="006C1437" w:rsidRDefault="005F5B1E" w:rsidP="005F5159">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8925801" w14:textId="77777777" w:rsidR="005F5B1E" w:rsidRPr="006C1437" w:rsidRDefault="005F5B1E" w:rsidP="005F515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470F22" w14:textId="77777777" w:rsidR="005F5B1E" w:rsidRPr="006C1437" w:rsidRDefault="005F5B1E" w:rsidP="005F5159">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1E1C4CFE" w14:textId="77777777" w:rsidR="005F5B1E" w:rsidRPr="006C1437" w:rsidRDefault="005F5B1E" w:rsidP="005F515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EC2643F" w14:textId="77777777" w:rsidR="005F5B1E" w:rsidRPr="006C1437" w:rsidRDefault="005F5B1E" w:rsidP="005F5159">
            <w:pPr>
              <w:pStyle w:val="TAC"/>
              <w:rPr>
                <w:lang w:eastAsia="zh-CN"/>
              </w:rPr>
            </w:pPr>
            <w:r w:rsidRPr="006C1437">
              <w:rPr>
                <w:lang w:eastAsia="zh-CN"/>
              </w:rPr>
              <w:t>2</w:t>
            </w:r>
          </w:p>
        </w:tc>
      </w:tr>
      <w:tr w:rsidR="005F5B1E" w:rsidRPr="006C1437" w14:paraId="5BDBC5AB" w14:textId="77777777" w:rsidTr="005F5159">
        <w:tc>
          <w:tcPr>
            <w:tcW w:w="1819" w:type="dxa"/>
            <w:vMerge w:val="restart"/>
            <w:tcBorders>
              <w:top w:val="single" w:sz="4" w:space="0" w:color="auto"/>
              <w:left w:val="single" w:sz="4" w:space="0" w:color="auto"/>
              <w:right w:val="single" w:sz="4" w:space="0" w:color="auto"/>
            </w:tcBorders>
          </w:tcPr>
          <w:p w14:paraId="279C882D" w14:textId="77777777" w:rsidR="005F5B1E" w:rsidRPr="006C1437" w:rsidRDefault="005F5B1E" w:rsidP="005F5159">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B20F4CC" w14:textId="77777777" w:rsidR="005F5B1E" w:rsidRPr="006C1437" w:rsidRDefault="005F5B1E" w:rsidP="005F515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5C16C3" w14:textId="77777777" w:rsidR="005F5B1E" w:rsidRPr="006C1437" w:rsidRDefault="005F5B1E" w:rsidP="005F515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9E2432E" w14:textId="77777777" w:rsidR="005F5B1E" w:rsidRPr="006C1437" w:rsidRDefault="005F5B1E" w:rsidP="005F5159">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38381DCB" w14:textId="77777777" w:rsidR="005F5B1E" w:rsidRPr="006C1437" w:rsidRDefault="005F5B1E" w:rsidP="005F5159">
            <w:pPr>
              <w:pStyle w:val="TAC"/>
              <w:rPr>
                <w:lang w:eastAsia="zh-CN"/>
              </w:rPr>
            </w:pPr>
            <w:r w:rsidRPr="006C1437">
              <w:rPr>
                <w:lang w:eastAsia="zh-CN"/>
              </w:rPr>
              <w:t>0</w:t>
            </w:r>
          </w:p>
        </w:tc>
      </w:tr>
      <w:tr w:rsidR="005F5B1E" w:rsidRPr="006C1437" w14:paraId="616CC283" w14:textId="77777777" w:rsidTr="005F5159">
        <w:tc>
          <w:tcPr>
            <w:tcW w:w="1819" w:type="dxa"/>
            <w:vMerge/>
            <w:tcBorders>
              <w:left w:val="single" w:sz="4" w:space="0" w:color="auto"/>
              <w:right w:val="single" w:sz="4" w:space="0" w:color="auto"/>
            </w:tcBorders>
          </w:tcPr>
          <w:p w14:paraId="193B118E" w14:textId="77777777" w:rsidR="005F5B1E" w:rsidRPr="006C1437" w:rsidRDefault="005F5B1E" w:rsidP="005F515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A1D45A9" w14:textId="77777777" w:rsidR="005F5B1E" w:rsidRPr="006C1437" w:rsidRDefault="005F5B1E" w:rsidP="005F515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062C67" w14:textId="77777777" w:rsidR="005F5B1E" w:rsidRPr="006C1437" w:rsidRDefault="005F5B1E" w:rsidP="005F515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7E23440" w14:textId="77777777" w:rsidR="005F5B1E" w:rsidRPr="006C1437" w:rsidRDefault="005F5B1E" w:rsidP="005F5159">
            <w:pPr>
              <w:pStyle w:val="TAC"/>
              <w:rPr>
                <w:lang w:eastAsia="zh-CN"/>
              </w:rPr>
            </w:pPr>
          </w:p>
        </w:tc>
        <w:tc>
          <w:tcPr>
            <w:tcW w:w="483" w:type="dxa"/>
            <w:vMerge/>
            <w:tcBorders>
              <w:left w:val="single" w:sz="4" w:space="0" w:color="auto"/>
              <w:right w:val="single" w:sz="4" w:space="0" w:color="auto"/>
            </w:tcBorders>
          </w:tcPr>
          <w:p w14:paraId="2BFB4402" w14:textId="77777777" w:rsidR="005F5B1E" w:rsidRPr="006C1437" w:rsidRDefault="005F5B1E" w:rsidP="005F5159">
            <w:pPr>
              <w:pStyle w:val="TAC"/>
              <w:rPr>
                <w:lang w:eastAsia="zh-CN"/>
              </w:rPr>
            </w:pPr>
          </w:p>
        </w:tc>
      </w:tr>
      <w:tr w:rsidR="005F5B1E" w:rsidRPr="006C1437" w14:paraId="056AC0E0"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246F07DD" w14:textId="77777777" w:rsidR="005F5B1E" w:rsidRPr="006C1437" w:rsidRDefault="005F5B1E" w:rsidP="005F515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528D6ED1"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E13759" w14:textId="77777777" w:rsidR="005F5B1E" w:rsidRPr="006C1437" w:rsidRDefault="005F5B1E" w:rsidP="005F515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91508A1" w14:textId="77777777" w:rsidR="005F5B1E" w:rsidRPr="006C1437" w:rsidRDefault="005F5B1E" w:rsidP="005F5159">
            <w:pPr>
              <w:pStyle w:val="TAL"/>
              <w:rPr>
                <w:lang w:eastAsia="zh-CN"/>
              </w:rPr>
            </w:pPr>
          </w:p>
          <w:p w14:paraId="16F8E447" w14:textId="77777777" w:rsidR="005F5B1E" w:rsidRPr="006C1437" w:rsidRDefault="005F5B1E" w:rsidP="005F515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55A3ED3" w14:textId="77777777" w:rsidR="005F5B1E" w:rsidRPr="006C1437" w:rsidRDefault="005F5B1E" w:rsidP="005F515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522905FC" w14:textId="77777777" w:rsidR="005F5B1E" w:rsidRPr="006C1437" w:rsidRDefault="005F5B1E" w:rsidP="005F5159">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0AD76C84" w14:textId="77777777" w:rsidR="005F5B1E" w:rsidRPr="006C1437" w:rsidRDefault="005F5B1E" w:rsidP="005F5159">
            <w:pPr>
              <w:pStyle w:val="TAC"/>
              <w:rPr>
                <w:szCs w:val="18"/>
              </w:rPr>
            </w:pPr>
            <w:r w:rsidRPr="006C1437">
              <w:rPr>
                <w:szCs w:val="18"/>
              </w:rPr>
              <w:t>1</w:t>
            </w:r>
          </w:p>
        </w:tc>
      </w:tr>
      <w:tr w:rsidR="005F5B1E" w:rsidRPr="006C1437" w14:paraId="73F135A6"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6B75F856" w14:textId="77777777" w:rsidR="005F5B1E" w:rsidRPr="006C1437" w:rsidRDefault="005F5B1E" w:rsidP="005F5159">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27C4E677" w14:textId="77777777" w:rsidR="005F5B1E" w:rsidRPr="006C1437" w:rsidRDefault="005F5B1E" w:rsidP="005F515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CA3A5F" w14:textId="77777777" w:rsidR="005F5B1E" w:rsidRPr="006C1437" w:rsidRDefault="005F5B1E" w:rsidP="005F5159">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42E31DE" w14:textId="77777777" w:rsidR="005F5B1E" w:rsidRPr="006C1437" w:rsidRDefault="005F5B1E" w:rsidP="005F5159">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6B3BE5F1" w14:textId="77777777" w:rsidR="005F5B1E" w:rsidRPr="006C1437" w:rsidRDefault="005F5B1E" w:rsidP="005F5159">
            <w:pPr>
              <w:pStyle w:val="TAC"/>
              <w:rPr>
                <w:szCs w:val="18"/>
              </w:rPr>
            </w:pPr>
            <w:r w:rsidRPr="006C1437">
              <w:rPr>
                <w:szCs w:val="18"/>
              </w:rPr>
              <w:t>0</w:t>
            </w:r>
          </w:p>
        </w:tc>
      </w:tr>
      <w:tr w:rsidR="005F5B1E" w:rsidRPr="006C1437" w14:paraId="2C6C2BE8" w14:textId="77777777" w:rsidTr="005F5159">
        <w:tc>
          <w:tcPr>
            <w:tcW w:w="1819" w:type="dxa"/>
            <w:tcBorders>
              <w:top w:val="single" w:sz="4" w:space="0" w:color="auto"/>
              <w:left w:val="single" w:sz="4" w:space="0" w:color="auto"/>
              <w:bottom w:val="single" w:sz="4" w:space="0" w:color="auto"/>
              <w:right w:val="single" w:sz="4" w:space="0" w:color="auto"/>
            </w:tcBorders>
          </w:tcPr>
          <w:p w14:paraId="07A41F1D" w14:textId="77777777" w:rsidR="005F5B1E" w:rsidRPr="006C1437" w:rsidRDefault="005F5B1E" w:rsidP="005F5159">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3E4A4E1D" w14:textId="77777777" w:rsidR="005F5B1E" w:rsidRPr="006C1437" w:rsidRDefault="005F5B1E" w:rsidP="005F515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A37950" w14:textId="77777777" w:rsidR="005F5B1E" w:rsidRPr="006C1437" w:rsidRDefault="005F5B1E" w:rsidP="005F515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171D68A" w14:textId="77777777" w:rsidR="005F5B1E" w:rsidRPr="006C1437" w:rsidRDefault="005F5B1E" w:rsidP="005F515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37405C3A" w14:textId="77777777" w:rsidR="005F5B1E" w:rsidRPr="006C1437" w:rsidRDefault="005F5B1E" w:rsidP="005F515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B1EECB8" w14:textId="77777777" w:rsidR="005F5B1E" w:rsidRPr="006C1437" w:rsidRDefault="005F5B1E" w:rsidP="005F5159">
            <w:pPr>
              <w:pStyle w:val="TAC"/>
            </w:pPr>
            <w:r w:rsidRPr="006C1437">
              <w:t>0</w:t>
            </w:r>
          </w:p>
        </w:tc>
      </w:tr>
      <w:tr w:rsidR="005F5B1E" w:rsidRPr="006C1437" w14:paraId="42A5AA98" w14:textId="77777777" w:rsidTr="005F5159">
        <w:tc>
          <w:tcPr>
            <w:tcW w:w="1819" w:type="dxa"/>
            <w:vMerge w:val="restart"/>
            <w:tcBorders>
              <w:top w:val="single" w:sz="4" w:space="0" w:color="auto"/>
              <w:left w:val="single" w:sz="4" w:space="0" w:color="auto"/>
              <w:right w:val="single" w:sz="4" w:space="0" w:color="auto"/>
            </w:tcBorders>
          </w:tcPr>
          <w:p w14:paraId="4CDD2DAF" w14:textId="77777777" w:rsidR="005F5B1E" w:rsidRPr="006C1437" w:rsidRDefault="005F5B1E" w:rsidP="005F5159">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C2E7A93" w14:textId="77777777" w:rsidR="005F5B1E" w:rsidRPr="006C1437" w:rsidRDefault="005F5B1E" w:rsidP="005F5159">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2137BC" w14:textId="77777777" w:rsidR="005F5B1E" w:rsidRPr="006C1437" w:rsidRDefault="005F5B1E" w:rsidP="005F5159">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5B641B6F" w14:textId="77777777" w:rsidR="005F5B1E" w:rsidRPr="006C1437" w:rsidRDefault="005F5B1E" w:rsidP="005F5159">
            <w:pPr>
              <w:pStyle w:val="TAL"/>
              <w:rPr>
                <w:lang w:eastAsia="zh-CN"/>
              </w:rPr>
            </w:pPr>
          </w:p>
          <w:p w14:paraId="2A7D6025" w14:textId="77777777" w:rsidR="005F5B1E" w:rsidRPr="006C1437" w:rsidRDefault="005F5B1E" w:rsidP="005F515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6DE37B8" w14:textId="77777777" w:rsidR="005F5B1E" w:rsidRPr="006C1437" w:rsidRDefault="005F5B1E" w:rsidP="005F5B1E">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360C643D" w14:textId="77777777" w:rsidR="005F5B1E" w:rsidRPr="006C1437" w:rsidRDefault="005F5B1E" w:rsidP="005F5159">
            <w:pPr>
              <w:pStyle w:val="TAL"/>
              <w:rPr>
                <w:lang w:eastAsia="zh-CN"/>
              </w:rPr>
            </w:pPr>
          </w:p>
          <w:p w14:paraId="146E3C33" w14:textId="77777777" w:rsidR="005F5B1E" w:rsidRPr="006C1437" w:rsidRDefault="005F5B1E" w:rsidP="005F5159">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6408214E" w14:textId="77777777" w:rsidR="005F5B1E" w:rsidRPr="006C1437" w:rsidRDefault="005F5B1E" w:rsidP="005F5159">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6F290B1" w14:textId="77777777" w:rsidR="005F5B1E" w:rsidRPr="006C1437" w:rsidRDefault="005F5B1E" w:rsidP="005F5159">
            <w:pPr>
              <w:pStyle w:val="TAC"/>
              <w:rPr>
                <w:szCs w:val="18"/>
              </w:rPr>
            </w:pPr>
            <w:r w:rsidRPr="006C1437">
              <w:rPr>
                <w:lang w:eastAsia="zh-CN"/>
              </w:rPr>
              <w:t>0</w:t>
            </w:r>
          </w:p>
        </w:tc>
      </w:tr>
      <w:tr w:rsidR="005F5B1E" w:rsidRPr="006C1437" w14:paraId="6BD5D033" w14:textId="77777777" w:rsidTr="005F5159">
        <w:tc>
          <w:tcPr>
            <w:tcW w:w="1819" w:type="dxa"/>
            <w:vMerge/>
            <w:tcBorders>
              <w:left w:val="single" w:sz="4" w:space="0" w:color="auto"/>
              <w:bottom w:val="single" w:sz="4" w:space="0" w:color="auto"/>
              <w:right w:val="single" w:sz="4" w:space="0" w:color="auto"/>
            </w:tcBorders>
          </w:tcPr>
          <w:p w14:paraId="688E7051" w14:textId="77777777" w:rsidR="005F5B1E" w:rsidRPr="006C1437" w:rsidRDefault="005F5B1E" w:rsidP="005F515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77D13B" w14:textId="77777777" w:rsidR="005F5B1E" w:rsidRPr="006C1437" w:rsidRDefault="005F5B1E" w:rsidP="005F515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A29D4C" w14:textId="77777777" w:rsidR="005F5B1E" w:rsidRPr="006C1437" w:rsidRDefault="005F5B1E" w:rsidP="005F515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F7956C8" w14:textId="77777777" w:rsidR="005F5B1E" w:rsidRPr="006C1437" w:rsidRDefault="005F5B1E" w:rsidP="005F5159">
            <w:pPr>
              <w:pStyle w:val="TAC"/>
              <w:rPr>
                <w:lang w:eastAsia="zh-CN"/>
              </w:rPr>
            </w:pPr>
          </w:p>
        </w:tc>
        <w:tc>
          <w:tcPr>
            <w:tcW w:w="483" w:type="dxa"/>
            <w:vMerge/>
            <w:tcBorders>
              <w:left w:val="single" w:sz="4" w:space="0" w:color="auto"/>
              <w:bottom w:val="single" w:sz="4" w:space="0" w:color="auto"/>
              <w:right w:val="single" w:sz="4" w:space="0" w:color="auto"/>
            </w:tcBorders>
          </w:tcPr>
          <w:p w14:paraId="2D031F55" w14:textId="77777777" w:rsidR="005F5B1E" w:rsidRPr="006C1437" w:rsidRDefault="005F5B1E" w:rsidP="005F5159">
            <w:pPr>
              <w:pStyle w:val="TAC"/>
              <w:rPr>
                <w:lang w:eastAsia="zh-CN"/>
              </w:rPr>
            </w:pPr>
          </w:p>
        </w:tc>
      </w:tr>
      <w:tr w:rsidR="005F5B1E" w:rsidRPr="006C1437" w14:paraId="7E90B50F" w14:textId="77777777" w:rsidTr="005F5159">
        <w:tc>
          <w:tcPr>
            <w:tcW w:w="1819" w:type="dxa"/>
            <w:tcBorders>
              <w:top w:val="single" w:sz="4" w:space="0" w:color="auto"/>
              <w:left w:val="single" w:sz="4" w:space="0" w:color="auto"/>
              <w:bottom w:val="single" w:sz="4" w:space="0" w:color="auto"/>
              <w:right w:val="single" w:sz="4" w:space="0" w:color="auto"/>
            </w:tcBorders>
          </w:tcPr>
          <w:p w14:paraId="04A129F2" w14:textId="77777777" w:rsidR="005F5B1E" w:rsidRPr="006C1437" w:rsidRDefault="005F5B1E" w:rsidP="005F5159">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35D2CE4E" w14:textId="77777777" w:rsidR="005F5B1E" w:rsidRPr="006C1437" w:rsidRDefault="005F5B1E" w:rsidP="005F515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41524F" w14:textId="77777777" w:rsidR="005F5B1E" w:rsidRPr="006C1437" w:rsidRDefault="005F5B1E" w:rsidP="005F515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2BFFA7F2" w14:textId="77777777" w:rsidR="005F5B1E" w:rsidRPr="006C1437" w:rsidRDefault="005F5B1E" w:rsidP="005F515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9DAC383" w14:textId="77777777" w:rsidR="005F5B1E" w:rsidRPr="006C1437" w:rsidRDefault="005F5B1E" w:rsidP="005F5159">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288B2ED7" w14:textId="77777777" w:rsidR="005F5B1E" w:rsidRPr="006C1437" w:rsidRDefault="005F5B1E" w:rsidP="005F5159">
            <w:pPr>
              <w:pStyle w:val="TAC"/>
            </w:pPr>
            <w:r w:rsidRPr="006C1437">
              <w:t>0</w:t>
            </w:r>
          </w:p>
        </w:tc>
      </w:tr>
      <w:tr w:rsidR="005F5B1E" w:rsidRPr="006C1437" w14:paraId="24868A7A" w14:textId="77777777" w:rsidTr="005F5159">
        <w:tc>
          <w:tcPr>
            <w:tcW w:w="1819" w:type="dxa"/>
            <w:tcBorders>
              <w:top w:val="single" w:sz="4" w:space="0" w:color="auto"/>
              <w:left w:val="single" w:sz="4" w:space="0" w:color="auto"/>
              <w:bottom w:val="single" w:sz="4" w:space="0" w:color="auto"/>
              <w:right w:val="single" w:sz="4" w:space="0" w:color="auto"/>
            </w:tcBorders>
            <w:vAlign w:val="center"/>
          </w:tcPr>
          <w:p w14:paraId="107F012E" w14:textId="77777777" w:rsidR="005F5B1E" w:rsidRPr="006C1437" w:rsidRDefault="005F5B1E" w:rsidP="005F5159">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735CF795" w14:textId="77777777" w:rsidR="005F5B1E" w:rsidRPr="006C1437" w:rsidRDefault="005F5B1E" w:rsidP="005F515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092FFF8" w14:textId="77777777" w:rsidR="005F5B1E" w:rsidRPr="006C1437" w:rsidRDefault="005F5B1E" w:rsidP="005F515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272BC37" w14:textId="77777777" w:rsidR="005F5B1E" w:rsidRPr="006C1437" w:rsidRDefault="005F5B1E" w:rsidP="005F5159">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76AB4BC4" w14:textId="77777777" w:rsidR="005F5B1E" w:rsidRPr="006C1437" w:rsidRDefault="005F5B1E" w:rsidP="005F5159">
            <w:pPr>
              <w:pStyle w:val="TAC"/>
              <w:rPr>
                <w:szCs w:val="18"/>
              </w:rPr>
            </w:pPr>
            <w:r w:rsidRPr="006C1437">
              <w:rPr>
                <w:szCs w:val="18"/>
              </w:rPr>
              <w:t>VS</w:t>
            </w:r>
          </w:p>
        </w:tc>
      </w:tr>
      <w:tr w:rsidR="005F5B1E" w:rsidRPr="006C1437" w14:paraId="7705E1CE" w14:textId="77777777" w:rsidTr="005F5159">
        <w:tc>
          <w:tcPr>
            <w:tcW w:w="8964" w:type="dxa"/>
            <w:gridSpan w:val="5"/>
            <w:tcBorders>
              <w:top w:val="single" w:sz="4" w:space="0" w:color="auto"/>
              <w:left w:val="single" w:sz="4" w:space="0" w:color="auto"/>
              <w:bottom w:val="single" w:sz="4" w:space="0" w:color="auto"/>
              <w:right w:val="single" w:sz="4" w:space="0" w:color="auto"/>
            </w:tcBorders>
          </w:tcPr>
          <w:p w14:paraId="587B2FED" w14:textId="77777777" w:rsidR="005F5B1E" w:rsidRPr="006C1437" w:rsidRDefault="005F5B1E" w:rsidP="005F5159">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08EA8D7D" w14:textId="77777777" w:rsidR="005F5B1E" w:rsidRPr="006C1437" w:rsidRDefault="005F5B1E" w:rsidP="005F5159">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2942A797" w14:textId="77777777" w:rsidR="005F5B1E" w:rsidRPr="006C1437" w:rsidRDefault="005F5B1E" w:rsidP="005F5159">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7D2401A7" w14:textId="77777777" w:rsidR="005F5B1E" w:rsidRPr="006C1437" w:rsidRDefault="005F5B1E" w:rsidP="005F5159">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69604D8A" w14:textId="77777777" w:rsidR="005F5B1E" w:rsidRPr="006C1437" w:rsidRDefault="005F5B1E" w:rsidP="005F5159">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w:t>
            </w:r>
            <w:r w:rsidRPr="006C1437">
              <w:t>subclause</w:t>
            </w:r>
            <w:r>
              <w:t xml:space="preserv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2E8B9A4D" w14:textId="77777777" w:rsidR="005F5B1E" w:rsidRPr="006C1437" w:rsidRDefault="005F5B1E" w:rsidP="005F5159">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3CAB366B" w14:textId="77777777" w:rsidR="005F5B1E" w:rsidRPr="006C1437" w:rsidRDefault="005F5B1E" w:rsidP="005F5159">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0F53746D" w14:textId="77777777" w:rsidR="005F5B1E" w:rsidRPr="006C1437" w:rsidRDefault="005F5B1E" w:rsidP="005F5159">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0FA62D00" w14:textId="77777777" w:rsidR="005F5B1E" w:rsidRPr="006C1437" w:rsidRDefault="005F5B1E" w:rsidP="005F5159">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r>
              <w:rPr>
                <w:lang w:eastAsia="zh-CN"/>
              </w:rPr>
              <w:t xml:space="preserve"> </w:t>
            </w:r>
          </w:p>
          <w:p w14:paraId="751923B3" w14:textId="77777777" w:rsidR="005F5B1E" w:rsidRPr="006C1437" w:rsidRDefault="005F5B1E" w:rsidP="005F5159">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607B8DE6" w14:textId="77777777" w:rsidR="005F5B1E" w:rsidRPr="006C1437" w:rsidRDefault="005F5B1E" w:rsidP="005F5159">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7EFFA4C4" w14:textId="77777777" w:rsidR="005F5B1E" w:rsidRPr="006C1437" w:rsidRDefault="005F5B1E" w:rsidP="005F515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3060E8D8" w14:textId="77777777" w:rsidR="005F5B1E" w:rsidRPr="006C1437" w:rsidRDefault="005F5B1E" w:rsidP="005F5159">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10D160D7" w14:textId="77777777" w:rsidR="005F5B1E" w:rsidRPr="006C1437" w:rsidRDefault="005F5B1E" w:rsidP="005F5159">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14:paraId="4B7CDEB0" w14:textId="77777777" w:rsidR="005F5B1E" w:rsidRPr="006C1437" w:rsidRDefault="005F5B1E" w:rsidP="005F5159">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1077E3D3" w14:textId="77777777" w:rsidR="005F5B1E" w:rsidRPr="006C1437" w:rsidRDefault="005F5B1E" w:rsidP="005F5159">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626BDFFB" w14:textId="77777777" w:rsidR="005F5B1E" w:rsidRPr="006C1437" w:rsidRDefault="005F5B1E" w:rsidP="005F5159">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5F7C8137" w14:textId="77777777" w:rsidR="005F5B1E" w:rsidRPr="006C1437" w:rsidRDefault="005F5B1E" w:rsidP="005F5159">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4675FD70" w14:textId="77777777" w:rsidR="005F5B1E" w:rsidRPr="006C1437" w:rsidRDefault="005F5B1E" w:rsidP="005F5159">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37887F17" w14:textId="77777777" w:rsidR="005F5B1E" w:rsidRPr="006C1437" w:rsidRDefault="005F5B1E" w:rsidP="005F5159">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A806130" w14:textId="77777777" w:rsidR="005F5B1E" w:rsidRPr="006C1437" w:rsidRDefault="005F5B1E" w:rsidP="005F5159">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7A1D1B04" w14:textId="77777777" w:rsidR="005F5B1E" w:rsidRDefault="005F5B1E" w:rsidP="005F5159">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49A26B94" w14:textId="77777777" w:rsidR="005F5B1E" w:rsidRPr="006C1437" w:rsidRDefault="005F5B1E" w:rsidP="005F5159">
            <w:pPr>
              <w:pStyle w:val="TAN"/>
              <w:rPr>
                <w:lang w:eastAsia="zh-CN"/>
              </w:rPr>
            </w:pPr>
            <w:r>
              <w:rPr>
                <w:lang w:eastAsia="zh-CN"/>
              </w:rPr>
              <w:t>NOTE 23:</w:t>
            </w:r>
            <w:r>
              <w:rPr>
                <w:lang w:eastAsia="zh-CN"/>
              </w:rPr>
              <w:tab/>
              <w:t>It is assumed that the N26 interface is supported homogeneously across a PLMN.</w:t>
            </w:r>
          </w:p>
        </w:tc>
      </w:tr>
    </w:tbl>
    <w:p w14:paraId="37B4A242" w14:textId="77777777" w:rsidR="005F5B1E" w:rsidRPr="006C1437" w:rsidRDefault="005F5B1E" w:rsidP="005F5B1E"/>
    <w:p w14:paraId="27C192B9" w14:textId="77777777" w:rsidR="005F5B1E" w:rsidRPr="006C1437" w:rsidRDefault="005F5B1E" w:rsidP="005F5B1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5B1E" w:rsidRPr="005F5B1E" w14:paraId="1326A128"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268764" w14:textId="77777777" w:rsidR="005F5B1E" w:rsidRPr="006C1437" w:rsidRDefault="005F5B1E" w:rsidP="005F515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924EC69"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688E2CE4" w14:textId="77777777" w:rsidR="005F5B1E" w:rsidRPr="005F5B1E" w:rsidRDefault="005F5B1E" w:rsidP="005F5159">
            <w:pPr>
              <w:pStyle w:val="TAC"/>
              <w:rPr>
                <w:lang w:val="fr-FR"/>
              </w:rPr>
            </w:pPr>
            <w:r w:rsidRPr="005F5B1E">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15D223C" w14:textId="77777777" w:rsidR="005F5B1E" w:rsidRPr="005F5B1E" w:rsidRDefault="005F5B1E" w:rsidP="005F515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CF737DA" w14:textId="77777777" w:rsidR="005F5B1E" w:rsidRPr="005F5B1E" w:rsidRDefault="005F5B1E" w:rsidP="005F5159">
            <w:pPr>
              <w:pStyle w:val="TAC"/>
              <w:rPr>
                <w:lang w:val="fr-FR"/>
              </w:rPr>
            </w:pPr>
          </w:p>
        </w:tc>
      </w:tr>
      <w:tr w:rsidR="005F5B1E" w:rsidRPr="006C1437" w14:paraId="05207D45"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0131C7" w14:textId="77777777" w:rsidR="005F5B1E" w:rsidRPr="006C1437" w:rsidRDefault="005F5B1E" w:rsidP="005F515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DF8C9D"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6F223D65" w14:textId="77777777" w:rsidR="005F5B1E" w:rsidRPr="006C1437" w:rsidRDefault="005F5B1E" w:rsidP="005F5159">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F9A4E25"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B49E0F" w14:textId="77777777" w:rsidR="005F5B1E" w:rsidRPr="006C1437" w:rsidRDefault="005F5B1E" w:rsidP="005F5159">
            <w:pPr>
              <w:pStyle w:val="TAC"/>
            </w:pPr>
          </w:p>
        </w:tc>
      </w:tr>
      <w:tr w:rsidR="005F5B1E" w:rsidRPr="006C1437" w14:paraId="31AD524E"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726F0C" w14:textId="77777777" w:rsidR="005F5B1E" w:rsidRPr="006C1437" w:rsidRDefault="005F5B1E" w:rsidP="005F515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1AF4EE"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5C331292" w14:textId="77777777" w:rsidR="005F5B1E" w:rsidRPr="006C1437" w:rsidRDefault="005F5B1E" w:rsidP="005F515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5C4927"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6F160A" w14:textId="77777777" w:rsidR="005F5B1E" w:rsidRPr="006C1437" w:rsidRDefault="005F5B1E" w:rsidP="005F5159">
            <w:pPr>
              <w:pStyle w:val="TAC"/>
            </w:pPr>
          </w:p>
        </w:tc>
      </w:tr>
      <w:tr w:rsidR="005F5B1E" w:rsidRPr="006C1437" w14:paraId="0E181868"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613B378D" w14:textId="77777777" w:rsidR="005F5B1E" w:rsidRPr="006C1437" w:rsidRDefault="005F5B1E" w:rsidP="005F515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CF056C" w14:textId="77777777" w:rsidR="005F5B1E" w:rsidRPr="006C1437" w:rsidRDefault="005F5B1E" w:rsidP="005F515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0FDAFA" w14:textId="77777777" w:rsidR="005F5B1E" w:rsidRPr="006C1437" w:rsidRDefault="005F5B1E" w:rsidP="005F515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505B06" w14:textId="77777777" w:rsidR="005F5B1E" w:rsidRPr="006C1437" w:rsidRDefault="005F5B1E" w:rsidP="005F515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0C0C37B" w14:textId="77777777" w:rsidR="005F5B1E" w:rsidRPr="006C1437" w:rsidRDefault="005F5B1E" w:rsidP="005F5159">
            <w:pPr>
              <w:pStyle w:val="TAH"/>
            </w:pPr>
            <w:r w:rsidRPr="006C1437">
              <w:t>Ins.</w:t>
            </w:r>
          </w:p>
        </w:tc>
      </w:tr>
      <w:tr w:rsidR="005F5B1E" w:rsidRPr="006C1437" w14:paraId="0FFEF76C"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4D6D15A3" w14:textId="77777777" w:rsidR="005F5B1E" w:rsidRPr="006C1437" w:rsidRDefault="005F5B1E" w:rsidP="005F515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CE3EF78"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66C5F3" w14:textId="77777777" w:rsidR="005F5B1E" w:rsidRPr="006C1437" w:rsidRDefault="005F5B1E" w:rsidP="005F5159">
            <w:pPr>
              <w:pStyle w:val="TAL"/>
            </w:pPr>
          </w:p>
        </w:tc>
        <w:tc>
          <w:tcPr>
            <w:tcW w:w="1530" w:type="dxa"/>
            <w:tcBorders>
              <w:top w:val="single" w:sz="4" w:space="0" w:color="auto"/>
              <w:left w:val="single" w:sz="4" w:space="0" w:color="auto"/>
              <w:bottom w:val="single" w:sz="4" w:space="0" w:color="auto"/>
              <w:right w:val="single" w:sz="4" w:space="0" w:color="auto"/>
            </w:tcBorders>
          </w:tcPr>
          <w:p w14:paraId="24C5091E" w14:textId="77777777" w:rsidR="005F5B1E" w:rsidRPr="006C1437" w:rsidRDefault="005F5B1E" w:rsidP="005F515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5FB97E5" w14:textId="77777777" w:rsidR="005F5B1E" w:rsidRPr="006C1437" w:rsidRDefault="005F5B1E" w:rsidP="005F5159">
            <w:pPr>
              <w:pStyle w:val="TAC"/>
            </w:pPr>
            <w:r w:rsidRPr="006C1437">
              <w:t>0</w:t>
            </w:r>
          </w:p>
        </w:tc>
      </w:tr>
      <w:tr w:rsidR="005F5B1E" w:rsidRPr="006C1437" w14:paraId="31FAC0E9"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4366ABCC" w14:textId="77777777" w:rsidR="005F5B1E" w:rsidRPr="006C1437" w:rsidRDefault="005F5B1E" w:rsidP="005F515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4D9887A" w14:textId="77777777" w:rsidR="005F5B1E" w:rsidRPr="006C1437" w:rsidRDefault="005F5B1E" w:rsidP="005F515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8558238" w14:textId="77777777" w:rsidR="005F5B1E" w:rsidRPr="006C1437" w:rsidRDefault="005F5B1E" w:rsidP="005F515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3716646" w14:textId="77777777" w:rsidR="005F5B1E" w:rsidRPr="006C1437" w:rsidRDefault="005F5B1E" w:rsidP="005F515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706D73A7" w14:textId="77777777" w:rsidR="005F5B1E" w:rsidRPr="006C1437" w:rsidRDefault="005F5B1E" w:rsidP="005F5159">
            <w:pPr>
              <w:pStyle w:val="TAC"/>
            </w:pPr>
            <w:r w:rsidRPr="006C1437">
              <w:t>0</w:t>
            </w:r>
          </w:p>
        </w:tc>
      </w:tr>
      <w:tr w:rsidR="005F5B1E" w:rsidRPr="006C1437" w14:paraId="67D09E98"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7BC76C34" w14:textId="77777777" w:rsidR="005F5B1E" w:rsidRPr="006C1437" w:rsidRDefault="005F5B1E" w:rsidP="005F5159">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C8F049F" w14:textId="77777777" w:rsidR="005F5B1E" w:rsidRPr="006C1437" w:rsidRDefault="005F5B1E" w:rsidP="005F515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5B119D0" w14:textId="77777777" w:rsidR="005F5B1E" w:rsidRPr="006C1437" w:rsidRDefault="005F5B1E" w:rsidP="005F515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7637F010" w14:textId="77777777" w:rsidR="005F5B1E" w:rsidRPr="006C1437" w:rsidRDefault="005F5B1E" w:rsidP="005F515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B019C28" w14:textId="77777777" w:rsidR="005F5B1E" w:rsidRPr="006C1437" w:rsidRDefault="005F5B1E" w:rsidP="005F5159">
            <w:pPr>
              <w:pStyle w:val="TAC"/>
            </w:pPr>
            <w:r w:rsidRPr="006C1437">
              <w:t>0</w:t>
            </w:r>
          </w:p>
        </w:tc>
      </w:tr>
      <w:tr w:rsidR="005F5B1E" w:rsidRPr="006C1437" w14:paraId="7A76DB94"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496114EB" w14:textId="77777777" w:rsidR="005F5B1E" w:rsidRPr="006C1437" w:rsidRDefault="005F5B1E" w:rsidP="005F515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C6C6433" w14:textId="77777777" w:rsidR="005F5B1E" w:rsidRPr="006C1437" w:rsidRDefault="005F5B1E" w:rsidP="005F515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4CB06C" w14:textId="77777777" w:rsidR="005F5B1E" w:rsidRPr="006C1437" w:rsidRDefault="005F5B1E" w:rsidP="005F515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7A190C67" w14:textId="77777777" w:rsidR="005F5B1E" w:rsidRPr="006C1437" w:rsidRDefault="005F5B1E" w:rsidP="005F515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DFDBE36" w14:textId="77777777" w:rsidR="005F5B1E" w:rsidRPr="006C1437" w:rsidRDefault="005F5B1E" w:rsidP="005F5159">
            <w:pPr>
              <w:pStyle w:val="TAC"/>
            </w:pPr>
            <w:r w:rsidRPr="006C1437">
              <w:t>1</w:t>
            </w:r>
          </w:p>
        </w:tc>
      </w:tr>
      <w:tr w:rsidR="005F5B1E" w:rsidRPr="006C1437" w14:paraId="25F08BBC"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3CD2C549" w14:textId="77777777" w:rsidR="005F5B1E" w:rsidRPr="006C1437" w:rsidRDefault="005F5B1E" w:rsidP="005F5159">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E7598F" w14:textId="77777777" w:rsidR="005F5B1E" w:rsidRPr="006C1437" w:rsidRDefault="005F5B1E" w:rsidP="005F515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63AD32"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54F846E2" w14:textId="77777777" w:rsidR="005F5B1E" w:rsidRPr="006C1437" w:rsidRDefault="005F5B1E" w:rsidP="005F515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C41F45" w14:textId="77777777" w:rsidR="005F5B1E" w:rsidRPr="006C1437" w:rsidRDefault="005F5B1E" w:rsidP="005F5159">
            <w:pPr>
              <w:pStyle w:val="TAC"/>
            </w:pPr>
            <w:r w:rsidRPr="006C1437">
              <w:t>2</w:t>
            </w:r>
          </w:p>
        </w:tc>
      </w:tr>
      <w:tr w:rsidR="005F5B1E" w:rsidRPr="006C1437" w14:paraId="39CC6AE4" w14:textId="77777777" w:rsidTr="005F5159">
        <w:trPr>
          <w:jc w:val="center"/>
        </w:trPr>
        <w:tc>
          <w:tcPr>
            <w:tcW w:w="1819" w:type="dxa"/>
            <w:vMerge w:val="restart"/>
            <w:tcBorders>
              <w:top w:val="single" w:sz="4" w:space="0" w:color="auto"/>
              <w:left w:val="single" w:sz="4" w:space="0" w:color="auto"/>
              <w:right w:val="single" w:sz="4" w:space="0" w:color="auto"/>
            </w:tcBorders>
          </w:tcPr>
          <w:p w14:paraId="182D73D5" w14:textId="77777777" w:rsidR="005F5B1E" w:rsidRPr="006C1437" w:rsidRDefault="005F5B1E" w:rsidP="005F5159">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2C15F43" w14:textId="77777777" w:rsidR="005F5B1E" w:rsidRPr="006C1437" w:rsidRDefault="005F5B1E" w:rsidP="005F515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705F9C"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510CE72" w14:textId="77777777" w:rsidR="005F5B1E" w:rsidRPr="006C1437" w:rsidRDefault="005F5B1E" w:rsidP="005F5159">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0CCBF1C" w14:textId="77777777" w:rsidR="005F5B1E" w:rsidRPr="006C1437" w:rsidRDefault="005F5B1E" w:rsidP="005F5159">
            <w:pPr>
              <w:pStyle w:val="TAC"/>
              <w:rPr>
                <w:lang w:eastAsia="zh-CN"/>
              </w:rPr>
            </w:pPr>
            <w:r w:rsidRPr="006C1437">
              <w:rPr>
                <w:lang w:eastAsia="zh-CN"/>
              </w:rPr>
              <w:t>3</w:t>
            </w:r>
          </w:p>
        </w:tc>
      </w:tr>
      <w:tr w:rsidR="005F5B1E" w:rsidRPr="006C1437" w14:paraId="0F29443F" w14:textId="77777777" w:rsidTr="005F5159">
        <w:trPr>
          <w:jc w:val="center"/>
        </w:trPr>
        <w:tc>
          <w:tcPr>
            <w:tcW w:w="1819" w:type="dxa"/>
            <w:vMerge/>
            <w:tcBorders>
              <w:left w:val="single" w:sz="4" w:space="0" w:color="auto"/>
              <w:bottom w:val="single" w:sz="4" w:space="0" w:color="auto"/>
              <w:right w:val="single" w:sz="4" w:space="0" w:color="auto"/>
            </w:tcBorders>
          </w:tcPr>
          <w:p w14:paraId="722D7EDF" w14:textId="77777777" w:rsidR="005F5B1E" w:rsidRPr="006C1437" w:rsidRDefault="005F5B1E" w:rsidP="005F5159">
            <w:pPr>
              <w:pStyle w:val="TAL"/>
            </w:pPr>
          </w:p>
        </w:tc>
        <w:tc>
          <w:tcPr>
            <w:tcW w:w="360" w:type="dxa"/>
            <w:tcBorders>
              <w:top w:val="single" w:sz="4" w:space="0" w:color="auto"/>
              <w:left w:val="single" w:sz="4" w:space="0" w:color="auto"/>
              <w:bottom w:val="single" w:sz="4" w:space="0" w:color="auto"/>
              <w:right w:val="single" w:sz="4" w:space="0" w:color="auto"/>
            </w:tcBorders>
          </w:tcPr>
          <w:p w14:paraId="56692D3E" w14:textId="77777777" w:rsidR="005F5B1E" w:rsidRPr="006C1437" w:rsidRDefault="005F5B1E" w:rsidP="005F515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BF983A9" w14:textId="77777777" w:rsidR="005F5B1E" w:rsidRPr="006C1437" w:rsidRDefault="005F5B1E" w:rsidP="005F515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E3C9F98" w14:textId="77777777" w:rsidR="005F5B1E" w:rsidRPr="006C1437" w:rsidRDefault="005F5B1E" w:rsidP="005F515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6C362B6" w14:textId="77777777" w:rsidR="005F5B1E" w:rsidRPr="006C1437" w:rsidRDefault="005F5B1E" w:rsidP="005F515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10AEA774" w14:textId="77777777" w:rsidR="005F5B1E" w:rsidRPr="006C1437" w:rsidRDefault="005F5B1E" w:rsidP="005F5159">
            <w:pPr>
              <w:pStyle w:val="TAC"/>
              <w:rPr>
                <w:lang w:eastAsia="zh-CN"/>
              </w:rPr>
            </w:pPr>
          </w:p>
        </w:tc>
        <w:tc>
          <w:tcPr>
            <w:tcW w:w="481" w:type="dxa"/>
            <w:vMerge/>
            <w:tcBorders>
              <w:left w:val="single" w:sz="4" w:space="0" w:color="auto"/>
              <w:bottom w:val="single" w:sz="4" w:space="0" w:color="auto"/>
              <w:right w:val="single" w:sz="4" w:space="0" w:color="auto"/>
            </w:tcBorders>
          </w:tcPr>
          <w:p w14:paraId="175ABD9F" w14:textId="77777777" w:rsidR="005F5B1E" w:rsidRPr="006C1437" w:rsidRDefault="005F5B1E" w:rsidP="005F5159">
            <w:pPr>
              <w:pStyle w:val="TAC"/>
              <w:rPr>
                <w:lang w:eastAsia="zh-CN"/>
              </w:rPr>
            </w:pPr>
          </w:p>
        </w:tc>
      </w:tr>
      <w:tr w:rsidR="005F5B1E" w:rsidRPr="006C1437" w14:paraId="285FB772"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3D2BE34D" w14:textId="77777777" w:rsidR="005F5B1E" w:rsidRPr="006C1437" w:rsidRDefault="005F5B1E" w:rsidP="005F5159">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7BBE693" w14:textId="77777777" w:rsidR="005F5B1E" w:rsidRPr="006C1437" w:rsidRDefault="005F5B1E" w:rsidP="005F515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897AEE"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5B3DDB05" w14:textId="77777777" w:rsidR="005F5B1E" w:rsidRPr="006C1437" w:rsidRDefault="005F5B1E" w:rsidP="005F515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F08317F" w14:textId="77777777" w:rsidR="005F5B1E" w:rsidRPr="006C1437" w:rsidRDefault="005F5B1E" w:rsidP="005F5159">
            <w:pPr>
              <w:pStyle w:val="TAC"/>
              <w:rPr>
                <w:lang w:eastAsia="zh-CN"/>
              </w:rPr>
            </w:pPr>
            <w:r w:rsidRPr="006C1437">
              <w:rPr>
                <w:lang w:eastAsia="zh-CN"/>
              </w:rPr>
              <w:t>4</w:t>
            </w:r>
          </w:p>
        </w:tc>
      </w:tr>
      <w:tr w:rsidR="005F5B1E" w:rsidRPr="006C1437" w14:paraId="55F9B085"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7B0D4FE0" w14:textId="77777777" w:rsidR="005F5B1E" w:rsidRPr="006C1437" w:rsidRDefault="005F5B1E" w:rsidP="005F5159">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8BE3ECF" w14:textId="77777777" w:rsidR="005F5B1E" w:rsidRPr="006C1437" w:rsidRDefault="005F5B1E" w:rsidP="005F515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7C5D8C"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F1D8F3D" w14:textId="77777777" w:rsidR="005F5B1E" w:rsidRPr="006C1437" w:rsidRDefault="005F5B1E" w:rsidP="005F515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C0CE6A9" w14:textId="77777777" w:rsidR="005F5B1E" w:rsidRPr="006C1437" w:rsidRDefault="005F5B1E" w:rsidP="005F5159">
            <w:pPr>
              <w:pStyle w:val="TAC"/>
              <w:rPr>
                <w:lang w:eastAsia="zh-CN"/>
              </w:rPr>
            </w:pPr>
            <w:r w:rsidRPr="006C1437">
              <w:rPr>
                <w:lang w:eastAsia="zh-CN"/>
              </w:rPr>
              <w:t>5</w:t>
            </w:r>
          </w:p>
        </w:tc>
      </w:tr>
      <w:tr w:rsidR="005F5B1E" w:rsidRPr="006C1437" w14:paraId="3D3224E9"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66F5B0F6" w14:textId="77777777" w:rsidR="005F5B1E" w:rsidRPr="006C1437" w:rsidRDefault="005F5B1E" w:rsidP="005F5159">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A92B49D" w14:textId="77777777" w:rsidR="005F5B1E" w:rsidRPr="006C1437" w:rsidRDefault="005F5B1E" w:rsidP="005F515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27F6C6"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3D3300FE" w14:textId="77777777" w:rsidR="005F5B1E" w:rsidRPr="006C1437" w:rsidRDefault="005F5B1E" w:rsidP="005F515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8B9DBCD" w14:textId="77777777" w:rsidR="005F5B1E" w:rsidRPr="006C1437" w:rsidRDefault="005F5B1E" w:rsidP="005F5159">
            <w:pPr>
              <w:pStyle w:val="TAC"/>
              <w:rPr>
                <w:lang w:eastAsia="zh-CN"/>
              </w:rPr>
            </w:pPr>
            <w:r w:rsidRPr="006C1437">
              <w:rPr>
                <w:lang w:eastAsia="zh-CN"/>
              </w:rPr>
              <w:t>6</w:t>
            </w:r>
          </w:p>
        </w:tc>
      </w:tr>
      <w:tr w:rsidR="005F5B1E" w:rsidRPr="006C1437" w14:paraId="033D507A"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47BEC587" w14:textId="77777777" w:rsidR="005F5B1E" w:rsidRPr="006C1437" w:rsidRDefault="005F5B1E" w:rsidP="005F515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CAC9F6F"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6D6BE6" w14:textId="77777777" w:rsidR="005F5B1E" w:rsidRPr="006C1437" w:rsidRDefault="005F5B1E" w:rsidP="005F5159">
            <w:pPr>
              <w:pStyle w:val="TAL"/>
            </w:pPr>
          </w:p>
        </w:tc>
        <w:tc>
          <w:tcPr>
            <w:tcW w:w="1530" w:type="dxa"/>
            <w:tcBorders>
              <w:top w:val="single" w:sz="4" w:space="0" w:color="auto"/>
              <w:left w:val="single" w:sz="4" w:space="0" w:color="auto"/>
              <w:bottom w:val="single" w:sz="4" w:space="0" w:color="auto"/>
              <w:right w:val="single" w:sz="4" w:space="0" w:color="auto"/>
            </w:tcBorders>
          </w:tcPr>
          <w:p w14:paraId="51D112B9" w14:textId="77777777" w:rsidR="005F5B1E" w:rsidRPr="006C1437" w:rsidRDefault="005F5B1E" w:rsidP="005F515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CC81793" w14:textId="77777777" w:rsidR="005F5B1E" w:rsidRPr="006C1437" w:rsidRDefault="005F5B1E" w:rsidP="005F5159">
            <w:pPr>
              <w:pStyle w:val="TAC"/>
            </w:pPr>
            <w:r w:rsidRPr="006C1437">
              <w:t>0</w:t>
            </w:r>
          </w:p>
        </w:tc>
      </w:tr>
      <w:tr w:rsidR="005F5B1E" w:rsidRPr="006C1437" w14:paraId="1A8C911C"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62450547" w14:textId="77777777" w:rsidR="005F5B1E" w:rsidRPr="006C1437" w:rsidRDefault="005F5B1E" w:rsidP="005F5159">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CE84E0A" w14:textId="77777777" w:rsidR="005F5B1E" w:rsidRPr="006C1437" w:rsidRDefault="005F5B1E" w:rsidP="005F515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068690" w14:textId="77777777" w:rsidR="005F5B1E" w:rsidRPr="006C1437" w:rsidRDefault="005F5B1E" w:rsidP="005F515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60650D3D" w14:textId="77777777" w:rsidR="005F5B1E" w:rsidRPr="006C1437" w:rsidRDefault="005F5B1E" w:rsidP="005F515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1FB9CF94" w14:textId="77777777" w:rsidR="005F5B1E" w:rsidRPr="006C1437" w:rsidRDefault="005F5B1E" w:rsidP="005F5159">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365D2241" w14:textId="77777777" w:rsidR="005F5B1E" w:rsidRPr="006C1437" w:rsidRDefault="005F5B1E" w:rsidP="005F515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DF7E803" w14:textId="77777777" w:rsidR="005F5B1E" w:rsidRPr="006C1437" w:rsidRDefault="005F5B1E" w:rsidP="005F5159">
            <w:pPr>
              <w:pStyle w:val="TAC"/>
              <w:rPr>
                <w:lang w:eastAsia="zh-CN"/>
              </w:rPr>
            </w:pPr>
            <w:r w:rsidRPr="006C1437">
              <w:rPr>
                <w:lang w:eastAsia="zh-CN"/>
              </w:rPr>
              <w:t>7</w:t>
            </w:r>
          </w:p>
        </w:tc>
      </w:tr>
      <w:tr w:rsidR="005F5B1E" w:rsidRPr="006C1437" w14:paraId="6F3C19E8" w14:textId="77777777" w:rsidTr="005F515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A7A6BB" w14:textId="77777777" w:rsidR="005F5B1E" w:rsidRPr="006C1437" w:rsidRDefault="005F5B1E" w:rsidP="005F5159">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43B41951" w14:textId="77777777" w:rsidR="005F5B1E" w:rsidRPr="006C1437" w:rsidRDefault="005F5B1E" w:rsidP="005F5159">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6FBABF2E" w14:textId="77777777" w:rsidR="005F5B1E" w:rsidRPr="006C1437" w:rsidRDefault="005F5B1E" w:rsidP="005F5B1E">
      <w:pPr>
        <w:rPr>
          <w:lang w:eastAsia="zh-CN"/>
        </w:rPr>
      </w:pPr>
    </w:p>
    <w:p w14:paraId="6A45491C" w14:textId="77777777" w:rsidR="005F5B1E" w:rsidRPr="006C1437" w:rsidRDefault="005F5B1E" w:rsidP="005F5B1E">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5B1E" w:rsidRPr="005F5B1E" w14:paraId="2BE213E2"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12ABAF" w14:textId="77777777" w:rsidR="005F5B1E" w:rsidRPr="006C1437" w:rsidRDefault="005F5B1E" w:rsidP="005F515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A5143BA"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6A9FE074" w14:textId="77777777" w:rsidR="005F5B1E" w:rsidRPr="005F5B1E" w:rsidRDefault="005F5B1E" w:rsidP="005F5159">
            <w:pPr>
              <w:pStyle w:val="TAC"/>
              <w:rPr>
                <w:lang w:val="fr-FR"/>
              </w:rPr>
            </w:pPr>
            <w:r w:rsidRPr="005F5B1E">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1272B097" w14:textId="77777777" w:rsidR="005F5B1E" w:rsidRPr="005F5B1E" w:rsidRDefault="005F5B1E" w:rsidP="005F515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4ED3A4A" w14:textId="77777777" w:rsidR="005F5B1E" w:rsidRPr="005F5B1E" w:rsidRDefault="005F5B1E" w:rsidP="005F5159">
            <w:pPr>
              <w:pStyle w:val="TAC"/>
              <w:rPr>
                <w:lang w:val="fr-FR"/>
              </w:rPr>
            </w:pPr>
          </w:p>
        </w:tc>
      </w:tr>
      <w:tr w:rsidR="005F5B1E" w:rsidRPr="006C1437" w14:paraId="750EE992"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218744" w14:textId="77777777" w:rsidR="005F5B1E" w:rsidRPr="006C1437" w:rsidRDefault="005F5B1E" w:rsidP="005F515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4EFE16"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21768FA6" w14:textId="77777777" w:rsidR="005F5B1E" w:rsidRPr="006C1437" w:rsidRDefault="005F5B1E" w:rsidP="005F515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C719E4E"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D30FB9" w14:textId="77777777" w:rsidR="005F5B1E" w:rsidRPr="006C1437" w:rsidRDefault="005F5B1E" w:rsidP="005F5159">
            <w:pPr>
              <w:pStyle w:val="TAC"/>
            </w:pPr>
          </w:p>
        </w:tc>
      </w:tr>
      <w:tr w:rsidR="005F5B1E" w:rsidRPr="006C1437" w14:paraId="5DE4EA77"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237D2D" w14:textId="77777777" w:rsidR="005F5B1E" w:rsidRPr="006C1437" w:rsidRDefault="005F5B1E" w:rsidP="005F515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485F9FE"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02D46C87" w14:textId="77777777" w:rsidR="005F5B1E" w:rsidRPr="006C1437" w:rsidRDefault="005F5B1E" w:rsidP="005F515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A54360F"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AAAE12" w14:textId="77777777" w:rsidR="005F5B1E" w:rsidRPr="006C1437" w:rsidRDefault="005F5B1E" w:rsidP="005F5159">
            <w:pPr>
              <w:pStyle w:val="TAC"/>
            </w:pPr>
          </w:p>
        </w:tc>
      </w:tr>
      <w:tr w:rsidR="005F5B1E" w:rsidRPr="006C1437" w14:paraId="46A7EC2A"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3203AFDF" w14:textId="77777777" w:rsidR="005F5B1E" w:rsidRPr="006C1437" w:rsidRDefault="005F5B1E" w:rsidP="005F515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27ED348" w14:textId="77777777" w:rsidR="005F5B1E" w:rsidRPr="006C1437" w:rsidRDefault="005F5B1E" w:rsidP="005F515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7C3FC1" w14:textId="77777777" w:rsidR="005F5B1E" w:rsidRPr="006C1437" w:rsidRDefault="005F5B1E" w:rsidP="005F515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7A6BDB5" w14:textId="77777777" w:rsidR="005F5B1E" w:rsidRPr="006C1437" w:rsidRDefault="005F5B1E" w:rsidP="005F515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2C8A67D" w14:textId="77777777" w:rsidR="005F5B1E" w:rsidRPr="006C1437" w:rsidRDefault="005F5B1E" w:rsidP="005F5159">
            <w:pPr>
              <w:pStyle w:val="TAH"/>
            </w:pPr>
            <w:r w:rsidRPr="006C1437">
              <w:t>Ins.</w:t>
            </w:r>
          </w:p>
        </w:tc>
      </w:tr>
      <w:tr w:rsidR="005F5B1E" w:rsidRPr="006C1437" w14:paraId="41C18BF3"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331BF088" w14:textId="77777777" w:rsidR="005F5B1E" w:rsidRPr="006C1437" w:rsidRDefault="005F5B1E" w:rsidP="005F515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1E7731D"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37F3FB" w14:textId="77777777" w:rsidR="005F5B1E" w:rsidRPr="006C1437" w:rsidRDefault="005F5B1E" w:rsidP="005F5159">
            <w:pPr>
              <w:pStyle w:val="TAL"/>
            </w:pPr>
          </w:p>
        </w:tc>
        <w:tc>
          <w:tcPr>
            <w:tcW w:w="1530" w:type="dxa"/>
            <w:tcBorders>
              <w:top w:val="single" w:sz="4" w:space="0" w:color="auto"/>
              <w:left w:val="single" w:sz="4" w:space="0" w:color="auto"/>
              <w:bottom w:val="single" w:sz="4" w:space="0" w:color="auto"/>
              <w:right w:val="single" w:sz="4" w:space="0" w:color="auto"/>
            </w:tcBorders>
          </w:tcPr>
          <w:p w14:paraId="7897B2DB" w14:textId="77777777" w:rsidR="005F5B1E" w:rsidRPr="006C1437" w:rsidRDefault="005F5B1E" w:rsidP="005F515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EB5711E" w14:textId="77777777" w:rsidR="005F5B1E" w:rsidRPr="006C1437" w:rsidRDefault="005F5B1E" w:rsidP="005F5159">
            <w:pPr>
              <w:pStyle w:val="TAC"/>
            </w:pPr>
            <w:r w:rsidRPr="006C1437">
              <w:t>0</w:t>
            </w:r>
          </w:p>
        </w:tc>
      </w:tr>
      <w:tr w:rsidR="005F5B1E" w:rsidRPr="006C1437" w14:paraId="2D535920"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3922D374" w14:textId="77777777" w:rsidR="005F5B1E" w:rsidRPr="006C1437" w:rsidRDefault="005F5B1E" w:rsidP="005F515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16CB62" w14:textId="77777777" w:rsidR="005F5B1E" w:rsidRPr="006C1437" w:rsidRDefault="005F5B1E" w:rsidP="005F515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851197" w14:textId="77777777" w:rsidR="005F5B1E" w:rsidRPr="006C1437" w:rsidRDefault="005F5B1E" w:rsidP="005F515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500C764" w14:textId="77777777" w:rsidR="005F5B1E" w:rsidRPr="006C1437" w:rsidRDefault="005F5B1E" w:rsidP="005F515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EE12C8" w14:textId="77777777" w:rsidR="005F5B1E" w:rsidRPr="006C1437" w:rsidRDefault="005F5B1E" w:rsidP="005F5159">
            <w:pPr>
              <w:pStyle w:val="TAC"/>
            </w:pPr>
            <w:r w:rsidRPr="006C1437">
              <w:t>0</w:t>
            </w:r>
          </w:p>
        </w:tc>
      </w:tr>
      <w:tr w:rsidR="005F5B1E" w:rsidRPr="006C1437" w14:paraId="12F25283" w14:textId="77777777" w:rsidTr="005F515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18EEBA0" w14:textId="77777777" w:rsidR="005F5B1E" w:rsidRPr="006C1437" w:rsidRDefault="005F5B1E" w:rsidP="005F5159">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755428F4" w14:textId="77777777" w:rsidR="005F5B1E" w:rsidRPr="006C1437" w:rsidRDefault="005F5B1E" w:rsidP="005F5B1E">
      <w:pPr>
        <w:rPr>
          <w:lang w:eastAsia="zh-CN"/>
        </w:rPr>
      </w:pPr>
    </w:p>
    <w:p w14:paraId="38B40FC7" w14:textId="77777777" w:rsidR="005F5B1E" w:rsidRPr="006C1437" w:rsidRDefault="005F5B1E" w:rsidP="005F5B1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5B1E" w:rsidRPr="006C1437" w14:paraId="6AADB2C2"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CE17F0" w14:textId="77777777" w:rsidR="005F5B1E" w:rsidRPr="006C1437" w:rsidRDefault="005F5B1E" w:rsidP="005F515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793970"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0C9D6338" w14:textId="77777777" w:rsidR="005F5B1E" w:rsidRPr="006C1437" w:rsidRDefault="005F5B1E" w:rsidP="005F515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CF4139E"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A157B0" w14:textId="77777777" w:rsidR="005F5B1E" w:rsidRPr="006C1437" w:rsidRDefault="005F5B1E" w:rsidP="005F5159">
            <w:pPr>
              <w:pStyle w:val="TAC"/>
            </w:pPr>
          </w:p>
        </w:tc>
      </w:tr>
      <w:tr w:rsidR="005F5B1E" w:rsidRPr="006C1437" w14:paraId="2DFDF5B5"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AFA2AE" w14:textId="77777777" w:rsidR="005F5B1E" w:rsidRPr="006C1437" w:rsidRDefault="005F5B1E" w:rsidP="005F515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100BDC3"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147C9F6F" w14:textId="77777777" w:rsidR="005F5B1E" w:rsidRPr="006C1437" w:rsidRDefault="005F5B1E" w:rsidP="005F515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BFD24A5"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737937" w14:textId="77777777" w:rsidR="005F5B1E" w:rsidRPr="006C1437" w:rsidRDefault="005F5B1E" w:rsidP="005F5159">
            <w:pPr>
              <w:pStyle w:val="TAC"/>
            </w:pPr>
          </w:p>
        </w:tc>
      </w:tr>
      <w:tr w:rsidR="005F5B1E" w:rsidRPr="006C1437" w14:paraId="49F32097"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C7DDDD" w14:textId="77777777" w:rsidR="005F5B1E" w:rsidRPr="006C1437" w:rsidRDefault="005F5B1E" w:rsidP="005F515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8970C7D"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65C6E526" w14:textId="77777777" w:rsidR="005F5B1E" w:rsidRPr="006C1437" w:rsidRDefault="005F5B1E" w:rsidP="005F515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A51D1C7"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E97325" w14:textId="77777777" w:rsidR="005F5B1E" w:rsidRPr="006C1437" w:rsidRDefault="005F5B1E" w:rsidP="005F5159">
            <w:pPr>
              <w:pStyle w:val="TAC"/>
            </w:pPr>
          </w:p>
        </w:tc>
      </w:tr>
      <w:tr w:rsidR="005F5B1E" w:rsidRPr="006C1437" w14:paraId="594FC32E"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0F362C02" w14:textId="77777777" w:rsidR="005F5B1E" w:rsidRPr="006C1437" w:rsidRDefault="005F5B1E" w:rsidP="005F515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42F277" w14:textId="77777777" w:rsidR="005F5B1E" w:rsidRPr="006C1437" w:rsidRDefault="005F5B1E" w:rsidP="005F515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5C7961" w14:textId="77777777" w:rsidR="005F5B1E" w:rsidRPr="006C1437" w:rsidRDefault="005F5B1E" w:rsidP="005F515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A92FEB" w14:textId="77777777" w:rsidR="005F5B1E" w:rsidRPr="006C1437" w:rsidRDefault="005F5B1E" w:rsidP="005F515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AA00E42" w14:textId="77777777" w:rsidR="005F5B1E" w:rsidRPr="006C1437" w:rsidRDefault="005F5B1E" w:rsidP="005F5159">
            <w:pPr>
              <w:pStyle w:val="TAH"/>
            </w:pPr>
            <w:r w:rsidRPr="006C1437">
              <w:t>Ins.</w:t>
            </w:r>
          </w:p>
        </w:tc>
      </w:tr>
      <w:tr w:rsidR="005F5B1E" w:rsidRPr="006C1437" w14:paraId="1C51C53D"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63FFA74E" w14:textId="77777777" w:rsidR="005F5B1E" w:rsidRPr="006C1437" w:rsidRDefault="005F5B1E" w:rsidP="005F515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1C2553E"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4D19AA" w14:textId="77777777" w:rsidR="005F5B1E" w:rsidRPr="006C1437" w:rsidRDefault="005F5B1E" w:rsidP="005F515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3DE8F68" w14:textId="77777777" w:rsidR="005F5B1E" w:rsidRPr="006C1437" w:rsidRDefault="005F5B1E" w:rsidP="005F515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C308456" w14:textId="77777777" w:rsidR="005F5B1E" w:rsidRPr="006C1437" w:rsidRDefault="005F5B1E" w:rsidP="005F5159">
            <w:pPr>
              <w:pStyle w:val="TAC"/>
            </w:pPr>
            <w:r w:rsidRPr="006C1437">
              <w:t>0</w:t>
            </w:r>
          </w:p>
        </w:tc>
      </w:tr>
      <w:tr w:rsidR="005F5B1E" w:rsidRPr="006C1437" w14:paraId="60654CD8"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08088184" w14:textId="77777777" w:rsidR="005F5B1E" w:rsidRPr="006C1437" w:rsidRDefault="005F5B1E" w:rsidP="005F515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95D5BF3"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9D5F8F" w14:textId="77777777" w:rsidR="005F5B1E" w:rsidRPr="006C1437" w:rsidRDefault="005F5B1E" w:rsidP="005F515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67A21A" w14:textId="77777777" w:rsidR="005F5B1E" w:rsidRPr="006C1437" w:rsidRDefault="005F5B1E" w:rsidP="005F515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7C29F47" w14:textId="77777777" w:rsidR="005F5B1E" w:rsidRPr="006C1437" w:rsidRDefault="005F5B1E" w:rsidP="005F5159">
            <w:pPr>
              <w:pStyle w:val="TAC"/>
            </w:pPr>
            <w:r w:rsidRPr="006C1437">
              <w:t>0</w:t>
            </w:r>
          </w:p>
        </w:tc>
      </w:tr>
      <w:tr w:rsidR="005F5B1E" w:rsidRPr="006C1437" w14:paraId="0F2B932A"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2941E372" w14:textId="77777777" w:rsidR="005F5B1E" w:rsidRPr="006C1437" w:rsidRDefault="005F5B1E" w:rsidP="005F515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FBF523F"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C31FD1" w14:textId="77777777" w:rsidR="005F5B1E" w:rsidRPr="006C1437" w:rsidRDefault="005F5B1E" w:rsidP="005F515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DA8621A" w14:textId="77777777" w:rsidR="005F5B1E" w:rsidRPr="006C1437" w:rsidRDefault="005F5B1E" w:rsidP="005F515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FC85CBC" w14:textId="77777777" w:rsidR="005F5B1E" w:rsidRPr="006C1437" w:rsidRDefault="005F5B1E" w:rsidP="005F515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49A513E" w14:textId="77777777" w:rsidR="005F5B1E" w:rsidRPr="006C1437" w:rsidRDefault="005F5B1E" w:rsidP="005F5159">
            <w:pPr>
              <w:pStyle w:val="TAC"/>
            </w:pPr>
            <w:r w:rsidRPr="006C1437">
              <w:t>0</w:t>
            </w:r>
          </w:p>
        </w:tc>
      </w:tr>
    </w:tbl>
    <w:p w14:paraId="15B96B5B" w14:textId="77777777" w:rsidR="005F5B1E" w:rsidRPr="006C1437" w:rsidRDefault="005F5B1E" w:rsidP="005F5B1E">
      <w:pPr>
        <w:rPr>
          <w:lang w:eastAsia="zh-CN"/>
        </w:rPr>
      </w:pPr>
    </w:p>
    <w:p w14:paraId="05584546" w14:textId="77777777" w:rsidR="005F5B1E" w:rsidRPr="006C1437" w:rsidRDefault="005F5B1E" w:rsidP="005F5B1E">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F5B1E" w:rsidRPr="006C1437" w14:paraId="5022330F"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663F49" w14:textId="77777777" w:rsidR="005F5B1E" w:rsidRPr="006C1437" w:rsidRDefault="005F5B1E" w:rsidP="005F515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B96977B"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1B3E19DC" w14:textId="77777777" w:rsidR="005F5B1E" w:rsidRPr="006C1437" w:rsidRDefault="005F5B1E" w:rsidP="005F515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872CE09"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570331" w14:textId="77777777" w:rsidR="005F5B1E" w:rsidRPr="006C1437" w:rsidRDefault="005F5B1E" w:rsidP="005F5159">
            <w:pPr>
              <w:pStyle w:val="TAC"/>
            </w:pPr>
          </w:p>
        </w:tc>
      </w:tr>
      <w:tr w:rsidR="005F5B1E" w:rsidRPr="006C1437" w14:paraId="500D33C7"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0DB27F" w14:textId="77777777" w:rsidR="005F5B1E" w:rsidRPr="006C1437" w:rsidRDefault="005F5B1E" w:rsidP="005F515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858920"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08EA8C69" w14:textId="77777777" w:rsidR="005F5B1E" w:rsidRPr="006C1437" w:rsidRDefault="005F5B1E" w:rsidP="005F515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194E52"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DE5FC7" w14:textId="77777777" w:rsidR="005F5B1E" w:rsidRPr="006C1437" w:rsidRDefault="005F5B1E" w:rsidP="005F5159">
            <w:pPr>
              <w:pStyle w:val="TAC"/>
            </w:pPr>
          </w:p>
        </w:tc>
      </w:tr>
      <w:tr w:rsidR="005F5B1E" w:rsidRPr="006C1437" w14:paraId="73A87FCB"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883502" w14:textId="77777777" w:rsidR="005F5B1E" w:rsidRPr="006C1437" w:rsidRDefault="005F5B1E" w:rsidP="005F515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664DCA" w14:textId="77777777" w:rsidR="005F5B1E" w:rsidRPr="006C1437" w:rsidRDefault="005F5B1E" w:rsidP="005F5159">
            <w:pPr>
              <w:pStyle w:val="TAC"/>
            </w:pPr>
          </w:p>
        </w:tc>
        <w:tc>
          <w:tcPr>
            <w:tcW w:w="4773" w:type="dxa"/>
            <w:tcBorders>
              <w:top w:val="single" w:sz="4" w:space="0" w:color="auto"/>
              <w:left w:val="nil"/>
              <w:bottom w:val="single" w:sz="4" w:space="0" w:color="auto"/>
              <w:right w:val="nil"/>
            </w:tcBorders>
            <w:shd w:val="clear" w:color="auto" w:fill="E0E0E0"/>
          </w:tcPr>
          <w:p w14:paraId="70C323D5" w14:textId="77777777" w:rsidR="005F5B1E" w:rsidRPr="006C1437" w:rsidRDefault="005F5B1E" w:rsidP="005F515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42A07D" w14:textId="77777777" w:rsidR="005F5B1E" w:rsidRPr="006C1437" w:rsidRDefault="005F5B1E" w:rsidP="005F515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13837F" w14:textId="77777777" w:rsidR="005F5B1E" w:rsidRPr="006C1437" w:rsidRDefault="005F5B1E" w:rsidP="005F5159">
            <w:pPr>
              <w:pStyle w:val="TAC"/>
            </w:pPr>
          </w:p>
        </w:tc>
      </w:tr>
      <w:tr w:rsidR="005F5B1E" w:rsidRPr="006C1437" w14:paraId="32751E16"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223B74BA" w14:textId="77777777" w:rsidR="005F5B1E" w:rsidRPr="006C1437" w:rsidRDefault="005F5B1E" w:rsidP="005F515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DF9BF49" w14:textId="77777777" w:rsidR="005F5B1E" w:rsidRPr="006C1437" w:rsidRDefault="005F5B1E" w:rsidP="005F515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2C4ACE" w14:textId="77777777" w:rsidR="005F5B1E" w:rsidRPr="006C1437" w:rsidRDefault="005F5B1E" w:rsidP="005F515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B3EA145" w14:textId="77777777" w:rsidR="005F5B1E" w:rsidRPr="006C1437" w:rsidRDefault="005F5B1E" w:rsidP="005F515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CBDA524" w14:textId="77777777" w:rsidR="005F5B1E" w:rsidRPr="006C1437" w:rsidRDefault="005F5B1E" w:rsidP="005F5159">
            <w:pPr>
              <w:pStyle w:val="TAH"/>
            </w:pPr>
            <w:r w:rsidRPr="006C1437">
              <w:t>Ins.</w:t>
            </w:r>
          </w:p>
        </w:tc>
      </w:tr>
      <w:tr w:rsidR="005F5B1E" w:rsidRPr="006C1437" w14:paraId="0C000170"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520FFAD2" w14:textId="77777777" w:rsidR="005F5B1E" w:rsidRPr="006C1437" w:rsidRDefault="005F5B1E" w:rsidP="005F515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163968"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1A532EE" w14:textId="77777777" w:rsidR="005F5B1E" w:rsidRPr="006C1437" w:rsidRDefault="005F5B1E" w:rsidP="005F5159">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9FC0BB" w14:textId="77777777" w:rsidR="005F5B1E" w:rsidRPr="006C1437" w:rsidRDefault="005F5B1E" w:rsidP="005F515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0B1B1D5" w14:textId="77777777" w:rsidR="005F5B1E" w:rsidRPr="006C1437" w:rsidRDefault="005F5B1E" w:rsidP="005F5159">
            <w:pPr>
              <w:pStyle w:val="TAC"/>
            </w:pPr>
            <w:r w:rsidRPr="006C1437">
              <w:t>0</w:t>
            </w:r>
          </w:p>
        </w:tc>
      </w:tr>
      <w:tr w:rsidR="005F5B1E" w:rsidRPr="006C1437" w14:paraId="50964988" w14:textId="77777777" w:rsidTr="005F5159">
        <w:trPr>
          <w:jc w:val="center"/>
        </w:trPr>
        <w:tc>
          <w:tcPr>
            <w:tcW w:w="1819" w:type="dxa"/>
            <w:tcBorders>
              <w:top w:val="single" w:sz="4" w:space="0" w:color="auto"/>
              <w:left w:val="single" w:sz="4" w:space="0" w:color="auto"/>
              <w:bottom w:val="single" w:sz="4" w:space="0" w:color="auto"/>
              <w:right w:val="single" w:sz="4" w:space="0" w:color="auto"/>
            </w:tcBorders>
          </w:tcPr>
          <w:p w14:paraId="7743DCFB" w14:textId="77777777" w:rsidR="005F5B1E" w:rsidRPr="006C1437" w:rsidRDefault="005F5B1E" w:rsidP="005F515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818B57" w14:textId="77777777" w:rsidR="005F5B1E" w:rsidRPr="006C1437" w:rsidRDefault="005F5B1E" w:rsidP="005F515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CB2959" w14:textId="77777777" w:rsidR="005F5B1E" w:rsidRPr="006C1437" w:rsidRDefault="005F5B1E" w:rsidP="005F5159">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FE23A2" w14:textId="77777777" w:rsidR="005F5B1E" w:rsidRPr="006C1437" w:rsidRDefault="005F5B1E" w:rsidP="005F515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5A9DD29" w14:textId="77777777" w:rsidR="005F5B1E" w:rsidRPr="006C1437" w:rsidRDefault="005F5B1E" w:rsidP="005F5159">
            <w:pPr>
              <w:pStyle w:val="TAC"/>
            </w:pPr>
            <w:r w:rsidRPr="006C1437">
              <w:t>0</w:t>
            </w:r>
          </w:p>
        </w:tc>
      </w:tr>
    </w:tbl>
    <w:p w14:paraId="308FC5DE" w14:textId="77777777" w:rsidR="005F5B1E" w:rsidRPr="006C1437" w:rsidRDefault="005F5B1E" w:rsidP="005F5B1E">
      <w:pPr>
        <w:rPr>
          <w:lang w:eastAsia="zh-CN"/>
        </w:rPr>
      </w:pPr>
    </w:p>
    <w:p w14:paraId="2C460E3B" w14:textId="7E6856B2" w:rsidR="00326831" w:rsidRDefault="00326831" w:rsidP="003F1C65">
      <w:pPr>
        <w:pStyle w:val="Heading3"/>
      </w:pPr>
      <w:bookmarkStart w:id="6" w:name="_GoBack"/>
      <w:bookmarkEnd w:id="2"/>
      <w:bookmarkEnd w:id="6"/>
    </w:p>
    <w:p w14:paraId="4D91B815" w14:textId="343FD548" w:rsidR="00326831" w:rsidRPr="006B5418" w:rsidRDefault="00326831" w:rsidP="00326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0B2D69" w14:textId="77777777" w:rsidR="00326831" w:rsidRPr="006C1437" w:rsidRDefault="00326831" w:rsidP="00326831">
      <w:pPr>
        <w:pStyle w:val="Heading2"/>
        <w:rPr>
          <w:lang w:eastAsia="zh-CN"/>
        </w:rPr>
      </w:pPr>
      <w:bookmarkStart w:id="7" w:name="_Toc3966694"/>
      <w:r w:rsidRPr="006C1437">
        <w:t>8.12</w:t>
      </w:r>
      <w:r w:rsidRPr="006C1437">
        <w:rPr>
          <w:lang w:eastAsia="zh-CN"/>
        </w:rPr>
        <w:tab/>
        <w:t>Indication</w:t>
      </w:r>
      <w:bookmarkEnd w:id="7"/>
    </w:p>
    <w:p w14:paraId="70D9EA7C" w14:textId="77777777" w:rsidR="00326831" w:rsidRPr="006C1437" w:rsidRDefault="00326831" w:rsidP="00326831">
      <w:r w:rsidRPr="006C1437">
        <w:rPr>
          <w:lang w:eastAsia="zh-CN"/>
        </w:rPr>
        <w:t>Indication</w:t>
      </w:r>
      <w:r w:rsidRPr="006C1437">
        <w:t xml:space="preserve"> is coded as depicted in Figure 8.</w:t>
      </w:r>
      <w:r w:rsidRPr="006C1437">
        <w:rPr>
          <w:lang w:eastAsia="zh-CN"/>
        </w:rPr>
        <w:t>12-1</w:t>
      </w:r>
      <w:r w:rsidRPr="006C1437">
        <w:t>.</w:t>
      </w:r>
    </w:p>
    <w:p w14:paraId="730592FA" w14:textId="77777777" w:rsidR="00326831" w:rsidRPr="006C1437" w:rsidRDefault="00326831" w:rsidP="0032683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26831" w:rsidRPr="006C1437" w14:paraId="73E51487" w14:textId="77777777" w:rsidTr="007A57BD">
        <w:trPr>
          <w:jc w:val="center"/>
        </w:trPr>
        <w:tc>
          <w:tcPr>
            <w:tcW w:w="151" w:type="dxa"/>
            <w:tcBorders>
              <w:top w:val="single" w:sz="6" w:space="0" w:color="auto"/>
              <w:left w:val="single" w:sz="6" w:space="0" w:color="auto"/>
              <w:bottom w:val="nil"/>
            </w:tcBorders>
          </w:tcPr>
          <w:p w14:paraId="37E46B72" w14:textId="77777777" w:rsidR="00326831" w:rsidRPr="006C1437" w:rsidRDefault="00326831" w:rsidP="007A57BD">
            <w:pPr>
              <w:pStyle w:val="TAC"/>
            </w:pPr>
          </w:p>
        </w:tc>
        <w:tc>
          <w:tcPr>
            <w:tcW w:w="1104" w:type="dxa"/>
          </w:tcPr>
          <w:p w14:paraId="50FABA2C" w14:textId="77777777" w:rsidR="00326831" w:rsidRPr="006C1437" w:rsidRDefault="00326831" w:rsidP="007A57BD">
            <w:pPr>
              <w:pStyle w:val="TAH"/>
            </w:pPr>
          </w:p>
        </w:tc>
        <w:tc>
          <w:tcPr>
            <w:tcW w:w="4703" w:type="dxa"/>
            <w:gridSpan w:val="8"/>
          </w:tcPr>
          <w:p w14:paraId="3DC507F2" w14:textId="77777777" w:rsidR="00326831" w:rsidRPr="006C1437" w:rsidRDefault="00326831" w:rsidP="007A57BD">
            <w:pPr>
              <w:pStyle w:val="TAH"/>
            </w:pPr>
            <w:r w:rsidRPr="006C1437">
              <w:t>Bits</w:t>
            </w:r>
          </w:p>
        </w:tc>
        <w:tc>
          <w:tcPr>
            <w:tcW w:w="588" w:type="dxa"/>
          </w:tcPr>
          <w:p w14:paraId="4ACEA036" w14:textId="77777777" w:rsidR="00326831" w:rsidRPr="006C1437" w:rsidRDefault="00326831" w:rsidP="007A57BD">
            <w:pPr>
              <w:pStyle w:val="TAC"/>
            </w:pPr>
          </w:p>
        </w:tc>
      </w:tr>
      <w:tr w:rsidR="00326831" w:rsidRPr="006C1437" w14:paraId="45C86FDC" w14:textId="77777777" w:rsidTr="007A57BD">
        <w:trPr>
          <w:jc w:val="center"/>
        </w:trPr>
        <w:tc>
          <w:tcPr>
            <w:tcW w:w="151" w:type="dxa"/>
            <w:tcBorders>
              <w:top w:val="nil"/>
              <w:left w:val="single" w:sz="6" w:space="0" w:color="auto"/>
            </w:tcBorders>
          </w:tcPr>
          <w:p w14:paraId="365161E0" w14:textId="77777777" w:rsidR="00326831" w:rsidRPr="006C1437" w:rsidRDefault="00326831" w:rsidP="007A57BD">
            <w:pPr>
              <w:pStyle w:val="TAC"/>
            </w:pPr>
          </w:p>
        </w:tc>
        <w:tc>
          <w:tcPr>
            <w:tcW w:w="1104" w:type="dxa"/>
          </w:tcPr>
          <w:p w14:paraId="6B249854" w14:textId="77777777" w:rsidR="00326831" w:rsidRPr="006C1437" w:rsidRDefault="00326831" w:rsidP="007A57BD">
            <w:pPr>
              <w:pStyle w:val="TAH"/>
            </w:pPr>
            <w:r w:rsidRPr="006C1437">
              <w:t>Octets</w:t>
            </w:r>
          </w:p>
        </w:tc>
        <w:tc>
          <w:tcPr>
            <w:tcW w:w="587" w:type="dxa"/>
            <w:tcBorders>
              <w:bottom w:val="single" w:sz="4" w:space="0" w:color="auto"/>
            </w:tcBorders>
          </w:tcPr>
          <w:p w14:paraId="75F4B311" w14:textId="77777777" w:rsidR="00326831" w:rsidRPr="006C1437" w:rsidRDefault="00326831" w:rsidP="007A57BD">
            <w:pPr>
              <w:pStyle w:val="TAH"/>
            </w:pPr>
            <w:r w:rsidRPr="006C1437">
              <w:t>8</w:t>
            </w:r>
          </w:p>
        </w:tc>
        <w:tc>
          <w:tcPr>
            <w:tcW w:w="588" w:type="dxa"/>
            <w:tcBorders>
              <w:bottom w:val="single" w:sz="4" w:space="0" w:color="auto"/>
            </w:tcBorders>
          </w:tcPr>
          <w:p w14:paraId="47868A63" w14:textId="77777777" w:rsidR="00326831" w:rsidRPr="006C1437" w:rsidRDefault="00326831" w:rsidP="007A57BD">
            <w:pPr>
              <w:pStyle w:val="TAH"/>
            </w:pPr>
            <w:r w:rsidRPr="006C1437">
              <w:t>7</w:t>
            </w:r>
          </w:p>
        </w:tc>
        <w:tc>
          <w:tcPr>
            <w:tcW w:w="588" w:type="dxa"/>
            <w:tcBorders>
              <w:bottom w:val="single" w:sz="4" w:space="0" w:color="auto"/>
            </w:tcBorders>
          </w:tcPr>
          <w:p w14:paraId="0F77D182" w14:textId="77777777" w:rsidR="00326831" w:rsidRPr="006C1437" w:rsidRDefault="00326831" w:rsidP="007A57BD">
            <w:pPr>
              <w:pStyle w:val="TAH"/>
            </w:pPr>
            <w:r w:rsidRPr="006C1437">
              <w:t>6</w:t>
            </w:r>
          </w:p>
        </w:tc>
        <w:tc>
          <w:tcPr>
            <w:tcW w:w="588" w:type="dxa"/>
            <w:tcBorders>
              <w:bottom w:val="single" w:sz="4" w:space="0" w:color="auto"/>
            </w:tcBorders>
          </w:tcPr>
          <w:p w14:paraId="02AD1E07" w14:textId="77777777" w:rsidR="00326831" w:rsidRPr="006C1437" w:rsidRDefault="00326831" w:rsidP="007A57BD">
            <w:pPr>
              <w:pStyle w:val="TAH"/>
            </w:pPr>
            <w:r w:rsidRPr="006C1437">
              <w:t>5</w:t>
            </w:r>
          </w:p>
        </w:tc>
        <w:tc>
          <w:tcPr>
            <w:tcW w:w="588" w:type="dxa"/>
            <w:tcBorders>
              <w:bottom w:val="single" w:sz="4" w:space="0" w:color="auto"/>
            </w:tcBorders>
          </w:tcPr>
          <w:p w14:paraId="4665B60E" w14:textId="77777777" w:rsidR="00326831" w:rsidRPr="006C1437" w:rsidRDefault="00326831" w:rsidP="007A57BD">
            <w:pPr>
              <w:pStyle w:val="TAH"/>
            </w:pPr>
            <w:r w:rsidRPr="006C1437">
              <w:t>4</w:t>
            </w:r>
          </w:p>
        </w:tc>
        <w:tc>
          <w:tcPr>
            <w:tcW w:w="588" w:type="dxa"/>
            <w:tcBorders>
              <w:bottom w:val="single" w:sz="4" w:space="0" w:color="auto"/>
            </w:tcBorders>
          </w:tcPr>
          <w:p w14:paraId="470603D1" w14:textId="77777777" w:rsidR="00326831" w:rsidRPr="006C1437" w:rsidRDefault="00326831" w:rsidP="007A57BD">
            <w:pPr>
              <w:pStyle w:val="TAH"/>
            </w:pPr>
            <w:r w:rsidRPr="006C1437">
              <w:t>3</w:t>
            </w:r>
          </w:p>
        </w:tc>
        <w:tc>
          <w:tcPr>
            <w:tcW w:w="588" w:type="dxa"/>
            <w:tcBorders>
              <w:bottom w:val="single" w:sz="4" w:space="0" w:color="auto"/>
            </w:tcBorders>
          </w:tcPr>
          <w:p w14:paraId="4CCD3367" w14:textId="77777777" w:rsidR="00326831" w:rsidRPr="006C1437" w:rsidRDefault="00326831" w:rsidP="007A57BD">
            <w:pPr>
              <w:pStyle w:val="TAH"/>
            </w:pPr>
            <w:r w:rsidRPr="006C1437">
              <w:t>2</w:t>
            </w:r>
          </w:p>
        </w:tc>
        <w:tc>
          <w:tcPr>
            <w:tcW w:w="588" w:type="dxa"/>
            <w:tcBorders>
              <w:bottom w:val="single" w:sz="4" w:space="0" w:color="auto"/>
            </w:tcBorders>
          </w:tcPr>
          <w:p w14:paraId="7739E562" w14:textId="77777777" w:rsidR="00326831" w:rsidRPr="006C1437" w:rsidRDefault="00326831" w:rsidP="007A57BD">
            <w:pPr>
              <w:pStyle w:val="TAH"/>
            </w:pPr>
            <w:r w:rsidRPr="006C1437">
              <w:t>1</w:t>
            </w:r>
          </w:p>
        </w:tc>
        <w:tc>
          <w:tcPr>
            <w:tcW w:w="588" w:type="dxa"/>
          </w:tcPr>
          <w:p w14:paraId="0321E12F" w14:textId="77777777" w:rsidR="00326831" w:rsidRPr="006C1437" w:rsidRDefault="00326831" w:rsidP="007A57BD">
            <w:pPr>
              <w:pStyle w:val="TAC"/>
            </w:pPr>
          </w:p>
        </w:tc>
      </w:tr>
      <w:tr w:rsidR="00326831" w:rsidRPr="006C1437" w14:paraId="4FBB4B62" w14:textId="77777777" w:rsidTr="007A57BD">
        <w:trPr>
          <w:jc w:val="center"/>
        </w:trPr>
        <w:tc>
          <w:tcPr>
            <w:tcW w:w="151" w:type="dxa"/>
            <w:tcBorders>
              <w:top w:val="nil"/>
              <w:left w:val="single" w:sz="6" w:space="0" w:color="auto"/>
            </w:tcBorders>
          </w:tcPr>
          <w:p w14:paraId="35783613" w14:textId="77777777" w:rsidR="00326831" w:rsidRPr="006C1437" w:rsidRDefault="00326831" w:rsidP="007A57BD">
            <w:pPr>
              <w:pStyle w:val="TAC"/>
            </w:pPr>
          </w:p>
        </w:tc>
        <w:tc>
          <w:tcPr>
            <w:tcW w:w="1104" w:type="dxa"/>
            <w:tcBorders>
              <w:right w:val="single" w:sz="4" w:space="0" w:color="auto"/>
            </w:tcBorders>
          </w:tcPr>
          <w:p w14:paraId="5FBF37A4" w14:textId="77777777" w:rsidR="00326831" w:rsidRPr="006C1437" w:rsidRDefault="00326831" w:rsidP="007A57BD">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5C66605" w14:textId="77777777" w:rsidR="00326831" w:rsidRPr="006C1437" w:rsidRDefault="00326831" w:rsidP="007A57BD">
            <w:pPr>
              <w:pStyle w:val="TAC"/>
            </w:pPr>
            <w:r w:rsidRPr="006C1437">
              <w:t>Type</w:t>
            </w:r>
            <w:r>
              <w:t xml:space="preserve"> </w:t>
            </w:r>
            <w:r w:rsidRPr="006C1437">
              <w:t>=</w:t>
            </w:r>
            <w:r>
              <w:t xml:space="preserve"> </w:t>
            </w:r>
            <w:r w:rsidRPr="006C1437">
              <w:rPr>
                <w:lang w:eastAsia="zh-CN"/>
              </w:rPr>
              <w:t>77</w:t>
            </w:r>
            <w:r>
              <w:t xml:space="preserve"> </w:t>
            </w:r>
            <w:r w:rsidRPr="006C1437">
              <w:t>(decimal)</w:t>
            </w:r>
          </w:p>
        </w:tc>
        <w:tc>
          <w:tcPr>
            <w:tcW w:w="588" w:type="dxa"/>
            <w:tcBorders>
              <w:left w:val="single" w:sz="4" w:space="0" w:color="auto"/>
            </w:tcBorders>
          </w:tcPr>
          <w:p w14:paraId="6744A6AE" w14:textId="77777777" w:rsidR="00326831" w:rsidRPr="006C1437" w:rsidRDefault="00326831" w:rsidP="007A57BD">
            <w:pPr>
              <w:pStyle w:val="TAC"/>
            </w:pPr>
          </w:p>
        </w:tc>
      </w:tr>
      <w:tr w:rsidR="00326831" w:rsidRPr="006C1437" w14:paraId="43FA25A5" w14:textId="77777777" w:rsidTr="007A57BD">
        <w:trPr>
          <w:jc w:val="center"/>
        </w:trPr>
        <w:tc>
          <w:tcPr>
            <w:tcW w:w="151" w:type="dxa"/>
            <w:tcBorders>
              <w:top w:val="nil"/>
              <w:left w:val="single" w:sz="6" w:space="0" w:color="auto"/>
            </w:tcBorders>
          </w:tcPr>
          <w:p w14:paraId="5F47D733" w14:textId="77777777" w:rsidR="00326831" w:rsidRPr="006C1437" w:rsidRDefault="00326831" w:rsidP="007A57BD">
            <w:pPr>
              <w:pStyle w:val="TAC"/>
            </w:pPr>
          </w:p>
        </w:tc>
        <w:tc>
          <w:tcPr>
            <w:tcW w:w="1104" w:type="dxa"/>
            <w:tcBorders>
              <w:right w:val="single" w:sz="4" w:space="0" w:color="auto"/>
            </w:tcBorders>
          </w:tcPr>
          <w:p w14:paraId="6217AF3E" w14:textId="77777777" w:rsidR="00326831" w:rsidRPr="006C1437" w:rsidRDefault="00326831" w:rsidP="007A57BD">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41AAD70F" w14:textId="77777777" w:rsidR="00326831" w:rsidRPr="006C1437" w:rsidRDefault="00326831" w:rsidP="007A57B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20925C0" w14:textId="77777777" w:rsidR="00326831" w:rsidRPr="006C1437" w:rsidRDefault="00326831" w:rsidP="007A57BD">
            <w:pPr>
              <w:pStyle w:val="TAC"/>
            </w:pPr>
          </w:p>
        </w:tc>
      </w:tr>
      <w:tr w:rsidR="00326831" w:rsidRPr="006C1437" w14:paraId="0F8BE2CE" w14:textId="77777777" w:rsidTr="007A57BD">
        <w:trPr>
          <w:jc w:val="center"/>
        </w:trPr>
        <w:tc>
          <w:tcPr>
            <w:tcW w:w="151" w:type="dxa"/>
            <w:tcBorders>
              <w:top w:val="nil"/>
              <w:left w:val="single" w:sz="6" w:space="0" w:color="auto"/>
              <w:bottom w:val="nil"/>
            </w:tcBorders>
          </w:tcPr>
          <w:p w14:paraId="6E82FE2F" w14:textId="77777777" w:rsidR="00326831" w:rsidRPr="006C1437" w:rsidRDefault="00326831" w:rsidP="007A57BD">
            <w:pPr>
              <w:pStyle w:val="TAC"/>
            </w:pPr>
          </w:p>
        </w:tc>
        <w:tc>
          <w:tcPr>
            <w:tcW w:w="1104" w:type="dxa"/>
            <w:tcBorders>
              <w:bottom w:val="nil"/>
              <w:right w:val="single" w:sz="4" w:space="0" w:color="auto"/>
            </w:tcBorders>
          </w:tcPr>
          <w:p w14:paraId="325E49B6" w14:textId="77777777" w:rsidR="00326831" w:rsidRPr="006C1437" w:rsidRDefault="00326831" w:rsidP="007A57B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663E8FAD" w14:textId="77777777" w:rsidR="00326831" w:rsidRPr="006C1437" w:rsidRDefault="00326831" w:rsidP="007A57BD">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91AC168" w14:textId="77777777" w:rsidR="00326831" w:rsidRPr="006C1437" w:rsidRDefault="00326831" w:rsidP="007A57BD">
            <w:pPr>
              <w:pStyle w:val="TAC"/>
            </w:pPr>
            <w:r w:rsidRPr="006C1437">
              <w:rPr>
                <w:lang w:eastAsia="zh-CN"/>
              </w:rPr>
              <w:t>Instance</w:t>
            </w:r>
          </w:p>
        </w:tc>
        <w:tc>
          <w:tcPr>
            <w:tcW w:w="588" w:type="dxa"/>
            <w:tcBorders>
              <w:left w:val="single" w:sz="4" w:space="0" w:color="auto"/>
              <w:bottom w:val="nil"/>
            </w:tcBorders>
          </w:tcPr>
          <w:p w14:paraId="627A7949" w14:textId="77777777" w:rsidR="00326831" w:rsidRPr="006C1437" w:rsidRDefault="00326831" w:rsidP="007A57BD">
            <w:pPr>
              <w:pStyle w:val="TAC"/>
            </w:pPr>
          </w:p>
        </w:tc>
      </w:tr>
      <w:tr w:rsidR="00326831" w:rsidRPr="006C1437" w14:paraId="4D5262B0" w14:textId="77777777" w:rsidTr="007A57BD">
        <w:trPr>
          <w:jc w:val="center"/>
        </w:trPr>
        <w:tc>
          <w:tcPr>
            <w:tcW w:w="151" w:type="dxa"/>
            <w:tcBorders>
              <w:top w:val="nil"/>
              <w:left w:val="single" w:sz="6" w:space="0" w:color="auto"/>
              <w:bottom w:val="nil"/>
            </w:tcBorders>
          </w:tcPr>
          <w:p w14:paraId="0488A0ED" w14:textId="77777777" w:rsidR="00326831" w:rsidRPr="006C1437" w:rsidRDefault="00326831" w:rsidP="007A57BD">
            <w:pPr>
              <w:pStyle w:val="TAC"/>
            </w:pPr>
          </w:p>
        </w:tc>
        <w:tc>
          <w:tcPr>
            <w:tcW w:w="1104" w:type="dxa"/>
            <w:tcBorders>
              <w:right w:val="single" w:sz="4" w:space="0" w:color="auto"/>
            </w:tcBorders>
          </w:tcPr>
          <w:p w14:paraId="08925E65" w14:textId="77777777" w:rsidR="00326831" w:rsidRPr="006C1437" w:rsidRDefault="00326831" w:rsidP="007A57BD">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723C084E" w14:textId="77777777" w:rsidR="00326831" w:rsidRPr="006C1437" w:rsidRDefault="00326831" w:rsidP="007A57BD">
            <w:pPr>
              <w:pStyle w:val="TAC"/>
              <w:rPr>
                <w:lang w:eastAsia="zh-CN"/>
              </w:rPr>
            </w:pPr>
            <w:r w:rsidRPr="006C1437">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04177A59" w14:textId="77777777" w:rsidR="00326831" w:rsidRPr="006C1437" w:rsidRDefault="00326831" w:rsidP="007A57BD">
            <w:pPr>
              <w:pStyle w:val="TAC"/>
              <w:rPr>
                <w:lang w:eastAsia="zh-CN"/>
              </w:rPr>
            </w:pPr>
            <w:r w:rsidRPr="006C1437">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13BD4BED" w14:textId="77777777" w:rsidR="00326831" w:rsidRPr="006C1437" w:rsidRDefault="00326831" w:rsidP="007A57BD">
            <w:pPr>
              <w:pStyle w:val="TAC"/>
              <w:rPr>
                <w:lang w:eastAsia="zh-CN"/>
              </w:rPr>
            </w:pPr>
            <w:r w:rsidRPr="006C1437">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0168149" w14:textId="77777777" w:rsidR="00326831" w:rsidRPr="006C1437" w:rsidRDefault="00326831" w:rsidP="007A57BD">
            <w:pPr>
              <w:pStyle w:val="TAC"/>
              <w:rPr>
                <w:lang w:eastAsia="zh-CN"/>
              </w:rPr>
            </w:pPr>
            <w:r w:rsidRPr="006C1437">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A6AC494" w14:textId="77777777" w:rsidR="00326831" w:rsidRPr="006C1437" w:rsidRDefault="00326831" w:rsidP="007A57BD">
            <w:pPr>
              <w:pStyle w:val="TAC"/>
              <w:rPr>
                <w:lang w:eastAsia="zh-CN"/>
              </w:rPr>
            </w:pPr>
            <w:r w:rsidRPr="006C1437">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D0453A8" w14:textId="77777777" w:rsidR="00326831" w:rsidRPr="006C1437" w:rsidRDefault="00326831" w:rsidP="007A57BD">
            <w:pPr>
              <w:pStyle w:val="TAC"/>
              <w:rPr>
                <w:lang w:eastAsia="zh-CN"/>
              </w:rPr>
            </w:pPr>
            <w:r w:rsidRPr="006C1437">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A0A3178" w14:textId="77777777" w:rsidR="00326831" w:rsidRPr="006C1437" w:rsidRDefault="00326831" w:rsidP="007A57BD">
            <w:pPr>
              <w:pStyle w:val="TAC"/>
              <w:rPr>
                <w:lang w:eastAsia="zh-CN"/>
              </w:rPr>
            </w:pPr>
            <w:r w:rsidRPr="006C1437">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34188F7A" w14:textId="77777777" w:rsidR="00326831" w:rsidRPr="006C1437" w:rsidRDefault="00326831" w:rsidP="007A57BD">
            <w:pPr>
              <w:pStyle w:val="TAC"/>
              <w:rPr>
                <w:lang w:eastAsia="zh-CN"/>
              </w:rPr>
            </w:pPr>
            <w:r w:rsidRPr="006C1437">
              <w:rPr>
                <w:lang w:eastAsia="zh-CN"/>
              </w:rPr>
              <w:t>SGWCI</w:t>
            </w:r>
          </w:p>
        </w:tc>
        <w:tc>
          <w:tcPr>
            <w:tcW w:w="588" w:type="dxa"/>
            <w:tcBorders>
              <w:left w:val="single" w:sz="4" w:space="0" w:color="auto"/>
            </w:tcBorders>
          </w:tcPr>
          <w:p w14:paraId="2D450EB8" w14:textId="77777777" w:rsidR="00326831" w:rsidRPr="006C1437" w:rsidRDefault="00326831" w:rsidP="007A57BD">
            <w:pPr>
              <w:pStyle w:val="TAC"/>
            </w:pPr>
          </w:p>
        </w:tc>
      </w:tr>
      <w:tr w:rsidR="00326831" w:rsidRPr="006C1437" w14:paraId="0A397BD9" w14:textId="77777777" w:rsidTr="007A57BD">
        <w:trPr>
          <w:jc w:val="center"/>
        </w:trPr>
        <w:tc>
          <w:tcPr>
            <w:tcW w:w="151" w:type="dxa"/>
            <w:tcBorders>
              <w:top w:val="nil"/>
              <w:left w:val="single" w:sz="6" w:space="0" w:color="auto"/>
              <w:bottom w:val="nil"/>
            </w:tcBorders>
          </w:tcPr>
          <w:p w14:paraId="6CA0DC77" w14:textId="77777777" w:rsidR="00326831" w:rsidRPr="006C1437" w:rsidRDefault="00326831" w:rsidP="007A57BD">
            <w:pPr>
              <w:pStyle w:val="TAC"/>
            </w:pPr>
          </w:p>
        </w:tc>
        <w:tc>
          <w:tcPr>
            <w:tcW w:w="1104" w:type="dxa"/>
            <w:tcBorders>
              <w:right w:val="single" w:sz="4" w:space="0" w:color="auto"/>
            </w:tcBorders>
          </w:tcPr>
          <w:p w14:paraId="7236BBF6" w14:textId="77777777" w:rsidR="00326831" w:rsidRPr="006C1437" w:rsidRDefault="00326831" w:rsidP="007A57BD">
            <w:pPr>
              <w:pStyle w:val="TAC"/>
              <w:rPr>
                <w:lang w:eastAsia="zh-CN"/>
              </w:rPr>
            </w:pPr>
            <w:r w:rsidRPr="006C1437">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38D5BA96" w14:textId="77777777" w:rsidR="00326831" w:rsidRPr="006C1437" w:rsidRDefault="00326831" w:rsidP="007A57BD">
            <w:pPr>
              <w:pStyle w:val="TAC"/>
              <w:rPr>
                <w:lang w:eastAsia="zh-CN"/>
              </w:rPr>
            </w:pPr>
            <w:r w:rsidRPr="006C1437">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7A63EDD2" w14:textId="77777777" w:rsidR="00326831" w:rsidRPr="006C1437" w:rsidRDefault="00326831" w:rsidP="007A57BD">
            <w:pPr>
              <w:pStyle w:val="TAC"/>
              <w:rPr>
                <w:lang w:eastAsia="zh-CN"/>
              </w:rPr>
            </w:pPr>
            <w:r w:rsidRPr="006C1437">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66A78F9E" w14:textId="77777777" w:rsidR="00326831" w:rsidRPr="006C1437" w:rsidRDefault="00326831" w:rsidP="007A57BD">
            <w:pPr>
              <w:pStyle w:val="TAC"/>
              <w:rPr>
                <w:lang w:eastAsia="zh-CN"/>
              </w:rPr>
            </w:pPr>
            <w:r w:rsidRPr="006C1437">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453D83D4" w14:textId="77777777" w:rsidR="00326831" w:rsidRPr="006C1437" w:rsidRDefault="00326831" w:rsidP="007A57BD">
            <w:pPr>
              <w:pStyle w:val="TAC"/>
              <w:rPr>
                <w:lang w:eastAsia="zh-CN"/>
              </w:rPr>
            </w:pPr>
            <w:r w:rsidRPr="006C1437">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63F73747" w14:textId="77777777" w:rsidR="00326831" w:rsidRPr="006C1437" w:rsidRDefault="00326831" w:rsidP="007A57BD">
            <w:pPr>
              <w:pStyle w:val="TAC"/>
              <w:rPr>
                <w:lang w:eastAsia="zh-CN"/>
              </w:rPr>
            </w:pPr>
            <w:r w:rsidRPr="006C1437">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1E1081C7" w14:textId="77777777" w:rsidR="00326831" w:rsidRPr="006C1437" w:rsidRDefault="00326831" w:rsidP="007A57BD">
            <w:pPr>
              <w:pStyle w:val="TAC"/>
              <w:rPr>
                <w:lang w:eastAsia="zh-CN"/>
              </w:rPr>
            </w:pPr>
            <w:r w:rsidRPr="006C1437">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7A4F60BE" w14:textId="77777777" w:rsidR="00326831" w:rsidRPr="006C1437" w:rsidRDefault="00326831" w:rsidP="007A57BD">
            <w:pPr>
              <w:pStyle w:val="TAC"/>
              <w:rPr>
                <w:lang w:eastAsia="zh-CN"/>
              </w:rPr>
            </w:pPr>
            <w:r w:rsidRPr="006C1437">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523F54BB" w14:textId="77777777" w:rsidR="00326831" w:rsidRPr="006C1437" w:rsidRDefault="00326831" w:rsidP="007A57BD">
            <w:pPr>
              <w:pStyle w:val="TAC"/>
              <w:rPr>
                <w:lang w:eastAsia="zh-CN"/>
              </w:rPr>
            </w:pPr>
            <w:r w:rsidRPr="006C1437">
              <w:rPr>
                <w:lang w:eastAsia="zh-CN"/>
              </w:rPr>
              <w:t>MSV</w:t>
            </w:r>
          </w:p>
        </w:tc>
        <w:tc>
          <w:tcPr>
            <w:tcW w:w="588" w:type="dxa"/>
            <w:tcBorders>
              <w:left w:val="single" w:sz="4" w:space="0" w:color="auto"/>
            </w:tcBorders>
          </w:tcPr>
          <w:p w14:paraId="62A25F93" w14:textId="77777777" w:rsidR="00326831" w:rsidRPr="006C1437" w:rsidRDefault="00326831" w:rsidP="007A57BD">
            <w:pPr>
              <w:pStyle w:val="TAC"/>
            </w:pPr>
          </w:p>
        </w:tc>
      </w:tr>
      <w:tr w:rsidR="00326831" w:rsidRPr="006C1437" w14:paraId="7CC469EF" w14:textId="77777777" w:rsidTr="007A57BD">
        <w:trPr>
          <w:jc w:val="center"/>
        </w:trPr>
        <w:tc>
          <w:tcPr>
            <w:tcW w:w="151" w:type="dxa"/>
            <w:tcBorders>
              <w:top w:val="nil"/>
              <w:left w:val="single" w:sz="6" w:space="0" w:color="auto"/>
              <w:bottom w:val="nil"/>
            </w:tcBorders>
          </w:tcPr>
          <w:p w14:paraId="5A50E775" w14:textId="77777777" w:rsidR="00326831" w:rsidRPr="006C1437" w:rsidRDefault="00326831" w:rsidP="007A57BD">
            <w:pPr>
              <w:pStyle w:val="TAC"/>
            </w:pPr>
          </w:p>
        </w:tc>
        <w:tc>
          <w:tcPr>
            <w:tcW w:w="1104" w:type="dxa"/>
            <w:tcBorders>
              <w:right w:val="single" w:sz="4" w:space="0" w:color="auto"/>
            </w:tcBorders>
          </w:tcPr>
          <w:p w14:paraId="6CCC531C" w14:textId="77777777" w:rsidR="00326831" w:rsidRPr="006C1437" w:rsidRDefault="00326831" w:rsidP="007A57BD">
            <w:pPr>
              <w:pStyle w:val="TAC"/>
              <w:rPr>
                <w:lang w:eastAsia="zh-CN"/>
              </w:rPr>
            </w:pPr>
            <w:r w:rsidRPr="006C1437">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759D50AE" w14:textId="77777777" w:rsidR="00326831" w:rsidRPr="006C1437" w:rsidRDefault="00326831" w:rsidP="007A57BD">
            <w:pPr>
              <w:pStyle w:val="TAC"/>
              <w:rPr>
                <w:lang w:eastAsia="zh-CN"/>
              </w:rPr>
            </w:pPr>
            <w:r w:rsidRPr="006C1437">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2F2D18A0" w14:textId="77777777" w:rsidR="00326831" w:rsidRPr="006C1437" w:rsidRDefault="00326831" w:rsidP="007A57BD">
            <w:pPr>
              <w:pStyle w:val="TAC"/>
              <w:rPr>
                <w:lang w:eastAsia="zh-CN"/>
              </w:rPr>
            </w:pPr>
            <w:r w:rsidRPr="006C1437">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0167DE0" w14:textId="77777777" w:rsidR="00326831" w:rsidRPr="006C1437" w:rsidRDefault="00326831" w:rsidP="007A57BD">
            <w:pPr>
              <w:pStyle w:val="TAC"/>
              <w:rPr>
                <w:lang w:eastAsia="zh-CN"/>
              </w:rPr>
            </w:pPr>
            <w:r w:rsidRPr="006C1437">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29E7ECB8" w14:textId="77777777" w:rsidR="00326831" w:rsidRPr="006C1437" w:rsidRDefault="00326831" w:rsidP="007A57BD">
            <w:pPr>
              <w:pStyle w:val="TAC"/>
              <w:rPr>
                <w:lang w:eastAsia="zh-CN"/>
              </w:rPr>
            </w:pPr>
            <w:r w:rsidRPr="006C1437">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41710983" w14:textId="77777777" w:rsidR="00326831" w:rsidRPr="006C1437" w:rsidRDefault="00326831" w:rsidP="007A57BD">
            <w:pPr>
              <w:pStyle w:val="TAC"/>
              <w:rPr>
                <w:lang w:eastAsia="zh-CN"/>
              </w:rPr>
            </w:pPr>
            <w:r w:rsidRPr="006C1437">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886C90C" w14:textId="77777777" w:rsidR="00326831" w:rsidRPr="006C1437" w:rsidRDefault="00326831" w:rsidP="007A57BD">
            <w:pPr>
              <w:pStyle w:val="TAC"/>
              <w:rPr>
                <w:lang w:eastAsia="zh-CN"/>
              </w:rPr>
            </w:pPr>
            <w:r w:rsidRPr="006C1437">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55DB9EC2" w14:textId="77777777" w:rsidR="00326831" w:rsidRPr="006C1437" w:rsidRDefault="00326831" w:rsidP="007A57BD">
            <w:pPr>
              <w:pStyle w:val="TAC"/>
              <w:rPr>
                <w:lang w:eastAsia="zh-CN"/>
              </w:rPr>
            </w:pPr>
            <w:r w:rsidRPr="006C1437">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65666AAA" w14:textId="77777777" w:rsidR="00326831" w:rsidRPr="006C1437" w:rsidRDefault="00326831" w:rsidP="007A57BD">
            <w:pPr>
              <w:pStyle w:val="TAC"/>
              <w:rPr>
                <w:lang w:eastAsia="zh-CN"/>
              </w:rPr>
            </w:pPr>
            <w:r w:rsidRPr="006C1437">
              <w:rPr>
                <w:rFonts w:hint="eastAsia"/>
                <w:lang w:eastAsia="zh-CN"/>
              </w:rPr>
              <w:t>CCRSI</w:t>
            </w:r>
          </w:p>
        </w:tc>
        <w:tc>
          <w:tcPr>
            <w:tcW w:w="588" w:type="dxa"/>
            <w:tcBorders>
              <w:left w:val="single" w:sz="4" w:space="0" w:color="auto"/>
            </w:tcBorders>
          </w:tcPr>
          <w:p w14:paraId="2516F512" w14:textId="77777777" w:rsidR="00326831" w:rsidRPr="006C1437" w:rsidRDefault="00326831" w:rsidP="007A57BD">
            <w:pPr>
              <w:pStyle w:val="TAC"/>
            </w:pPr>
          </w:p>
        </w:tc>
      </w:tr>
      <w:tr w:rsidR="00326831" w:rsidRPr="006C1437" w14:paraId="28FDA256" w14:textId="77777777" w:rsidTr="007A57BD">
        <w:trPr>
          <w:jc w:val="center"/>
        </w:trPr>
        <w:tc>
          <w:tcPr>
            <w:tcW w:w="151" w:type="dxa"/>
            <w:tcBorders>
              <w:top w:val="nil"/>
              <w:left w:val="single" w:sz="6" w:space="0" w:color="auto"/>
              <w:bottom w:val="nil"/>
            </w:tcBorders>
          </w:tcPr>
          <w:p w14:paraId="1620F116" w14:textId="77777777" w:rsidR="00326831" w:rsidRPr="006C1437" w:rsidRDefault="00326831" w:rsidP="007A57BD">
            <w:pPr>
              <w:pStyle w:val="TAC"/>
            </w:pPr>
          </w:p>
        </w:tc>
        <w:tc>
          <w:tcPr>
            <w:tcW w:w="1104" w:type="dxa"/>
            <w:tcBorders>
              <w:right w:val="single" w:sz="4" w:space="0" w:color="auto"/>
            </w:tcBorders>
          </w:tcPr>
          <w:p w14:paraId="08CD84D4" w14:textId="77777777" w:rsidR="00326831" w:rsidRPr="006C1437" w:rsidRDefault="00326831" w:rsidP="007A57BD">
            <w:pPr>
              <w:pStyle w:val="TAC"/>
              <w:rPr>
                <w:lang w:eastAsia="zh-CN"/>
              </w:rPr>
            </w:pPr>
            <w:r w:rsidRPr="006C1437">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4F6D7675" w14:textId="77777777" w:rsidR="00326831" w:rsidRPr="006C1437" w:rsidRDefault="00326831" w:rsidP="007A57BD">
            <w:pPr>
              <w:pStyle w:val="TAC"/>
              <w:rPr>
                <w:lang w:eastAsia="zh-CN"/>
              </w:rPr>
            </w:pPr>
            <w:r w:rsidRPr="006C1437">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35663E3F" w14:textId="77777777" w:rsidR="00326831" w:rsidRPr="006C1437" w:rsidRDefault="00326831" w:rsidP="007A57BD">
            <w:pPr>
              <w:pStyle w:val="TAC"/>
              <w:rPr>
                <w:lang w:eastAsia="zh-CN"/>
              </w:rPr>
            </w:pPr>
          </w:p>
          <w:p w14:paraId="2E6EC543" w14:textId="77777777" w:rsidR="00326831" w:rsidRPr="006C1437" w:rsidRDefault="00326831" w:rsidP="007A57BD">
            <w:pPr>
              <w:pStyle w:val="TAC"/>
              <w:rPr>
                <w:lang w:eastAsia="zh-CN"/>
              </w:rPr>
            </w:pPr>
            <w:r w:rsidRPr="006C1437">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A927507" w14:textId="77777777" w:rsidR="00326831" w:rsidRPr="006C1437" w:rsidRDefault="00326831" w:rsidP="007A57BD">
            <w:pPr>
              <w:pStyle w:val="TAC"/>
              <w:rPr>
                <w:lang w:eastAsia="zh-CN"/>
              </w:rPr>
            </w:pPr>
            <w:r w:rsidRPr="006C1437">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0FA077A5" w14:textId="77777777" w:rsidR="00326831" w:rsidRPr="006C1437" w:rsidRDefault="00326831" w:rsidP="007A57BD">
            <w:pPr>
              <w:pStyle w:val="TAC"/>
              <w:rPr>
                <w:lang w:eastAsia="zh-CN"/>
              </w:rPr>
            </w:pPr>
            <w:r w:rsidRPr="006C1437">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A1AB036" w14:textId="77777777" w:rsidR="00326831" w:rsidRPr="006C1437" w:rsidRDefault="00326831" w:rsidP="007A57BD">
            <w:pPr>
              <w:pStyle w:val="TAC"/>
              <w:rPr>
                <w:lang w:eastAsia="zh-CN"/>
              </w:rPr>
            </w:pPr>
            <w:r w:rsidRPr="006C1437">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CE6D519" w14:textId="77777777" w:rsidR="00326831" w:rsidRPr="006C1437" w:rsidRDefault="00326831" w:rsidP="007A57BD">
            <w:pPr>
              <w:pStyle w:val="TAC"/>
              <w:rPr>
                <w:lang w:eastAsia="zh-CN"/>
              </w:rPr>
            </w:pPr>
            <w:r w:rsidRPr="006C1437">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E89CC85" w14:textId="77777777" w:rsidR="00326831" w:rsidRPr="006C1437" w:rsidRDefault="00326831" w:rsidP="007A57BD">
            <w:pPr>
              <w:pStyle w:val="TAC"/>
              <w:rPr>
                <w:lang w:eastAsia="zh-CN"/>
              </w:rPr>
            </w:pPr>
            <w:r w:rsidRPr="006C1437">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5777B2C7" w14:textId="77777777" w:rsidR="00326831" w:rsidRPr="006C1437" w:rsidRDefault="00326831" w:rsidP="007A57BD">
            <w:pPr>
              <w:pStyle w:val="TAC"/>
              <w:rPr>
                <w:lang w:eastAsia="zh-CN"/>
              </w:rPr>
            </w:pPr>
            <w:r w:rsidRPr="006C1437">
              <w:rPr>
                <w:lang w:eastAsia="zh-CN"/>
              </w:rPr>
              <w:t>CPSR</w:t>
            </w:r>
          </w:p>
        </w:tc>
        <w:tc>
          <w:tcPr>
            <w:tcW w:w="588" w:type="dxa"/>
            <w:tcBorders>
              <w:left w:val="single" w:sz="4" w:space="0" w:color="auto"/>
            </w:tcBorders>
          </w:tcPr>
          <w:p w14:paraId="2612596E" w14:textId="77777777" w:rsidR="00326831" w:rsidRPr="006C1437" w:rsidRDefault="00326831" w:rsidP="007A57BD">
            <w:pPr>
              <w:pStyle w:val="TAC"/>
            </w:pPr>
          </w:p>
        </w:tc>
      </w:tr>
      <w:tr w:rsidR="00326831" w:rsidRPr="006C1437" w14:paraId="0B545676" w14:textId="77777777" w:rsidTr="007A57BD">
        <w:trPr>
          <w:jc w:val="center"/>
        </w:trPr>
        <w:tc>
          <w:tcPr>
            <w:tcW w:w="151" w:type="dxa"/>
            <w:tcBorders>
              <w:top w:val="nil"/>
              <w:left w:val="single" w:sz="6" w:space="0" w:color="auto"/>
              <w:bottom w:val="nil"/>
            </w:tcBorders>
          </w:tcPr>
          <w:p w14:paraId="25497AC3" w14:textId="77777777" w:rsidR="00326831" w:rsidRPr="006C1437" w:rsidRDefault="00326831" w:rsidP="007A57BD">
            <w:pPr>
              <w:pStyle w:val="TAC"/>
            </w:pPr>
          </w:p>
        </w:tc>
        <w:tc>
          <w:tcPr>
            <w:tcW w:w="1104" w:type="dxa"/>
            <w:tcBorders>
              <w:right w:val="single" w:sz="4" w:space="0" w:color="auto"/>
            </w:tcBorders>
          </w:tcPr>
          <w:p w14:paraId="0EF74330" w14:textId="77777777" w:rsidR="00326831" w:rsidRPr="006C1437" w:rsidRDefault="00326831" w:rsidP="007A57BD">
            <w:pPr>
              <w:pStyle w:val="TAC"/>
              <w:rPr>
                <w:lang w:eastAsia="zh-CN"/>
              </w:rPr>
            </w:pPr>
            <w:r w:rsidRPr="006C1437">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ED952B1" w14:textId="77777777" w:rsidR="00326831" w:rsidRPr="006C1437" w:rsidRDefault="00326831" w:rsidP="007A57BD">
            <w:pPr>
              <w:pStyle w:val="TAC"/>
              <w:rPr>
                <w:lang w:eastAsia="zh-CN"/>
              </w:rPr>
            </w:pPr>
            <w:r w:rsidRPr="006C1437">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32462A5E" w14:textId="77777777" w:rsidR="00326831" w:rsidRPr="006C1437" w:rsidRDefault="00326831" w:rsidP="007A57BD">
            <w:pPr>
              <w:pStyle w:val="TAC"/>
              <w:rPr>
                <w:lang w:eastAsia="zh-CN"/>
              </w:rPr>
            </w:pPr>
            <w:r w:rsidRPr="006C1437">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8D4185D" w14:textId="77777777" w:rsidR="00326831" w:rsidRPr="006C1437" w:rsidRDefault="00326831" w:rsidP="007A57BD">
            <w:pPr>
              <w:pStyle w:val="TAC"/>
              <w:rPr>
                <w:lang w:eastAsia="zh-CN"/>
              </w:rPr>
            </w:pPr>
            <w:r w:rsidRPr="006C1437">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0BB774D1" w14:textId="77777777" w:rsidR="00326831" w:rsidRPr="006C1437" w:rsidRDefault="00326831" w:rsidP="007A57BD">
            <w:pPr>
              <w:pStyle w:val="TAC"/>
              <w:rPr>
                <w:lang w:eastAsia="zh-CN"/>
              </w:rPr>
            </w:pPr>
            <w:r w:rsidRPr="006C1437">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18091EEA" w14:textId="77777777" w:rsidR="00326831" w:rsidRPr="006C1437" w:rsidRDefault="00326831" w:rsidP="007A57BD">
            <w:pPr>
              <w:pStyle w:val="TAC"/>
              <w:rPr>
                <w:lang w:eastAsia="zh-CN"/>
              </w:rPr>
            </w:pPr>
            <w:r w:rsidRPr="006C1437">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0F3B832" w14:textId="77777777" w:rsidR="00326831" w:rsidRPr="006C1437" w:rsidRDefault="00326831" w:rsidP="007A57BD">
            <w:pPr>
              <w:pStyle w:val="TAC"/>
              <w:rPr>
                <w:lang w:eastAsia="zh-CN"/>
              </w:rPr>
            </w:pPr>
            <w:r w:rsidRPr="006C1437">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10EE310E" w14:textId="77777777" w:rsidR="00326831" w:rsidRPr="006C1437" w:rsidRDefault="00326831" w:rsidP="007A57BD">
            <w:pPr>
              <w:pStyle w:val="TAC"/>
              <w:rPr>
                <w:lang w:eastAsia="zh-CN"/>
              </w:rPr>
            </w:pPr>
            <w:r w:rsidRPr="006C1437">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CDCA63A" w14:textId="77777777" w:rsidR="00326831" w:rsidRPr="006C1437" w:rsidRDefault="00326831" w:rsidP="007A57BD">
            <w:pPr>
              <w:pStyle w:val="TAC"/>
              <w:rPr>
                <w:lang w:eastAsia="zh-CN"/>
              </w:rPr>
            </w:pPr>
            <w:r w:rsidRPr="006C1437">
              <w:rPr>
                <w:lang w:eastAsia="zh-CN"/>
              </w:rPr>
              <w:t>AOPI</w:t>
            </w:r>
          </w:p>
        </w:tc>
        <w:tc>
          <w:tcPr>
            <w:tcW w:w="588" w:type="dxa"/>
            <w:tcBorders>
              <w:left w:val="single" w:sz="4" w:space="0" w:color="auto"/>
            </w:tcBorders>
          </w:tcPr>
          <w:p w14:paraId="57E1C521" w14:textId="77777777" w:rsidR="00326831" w:rsidRPr="006C1437" w:rsidRDefault="00326831" w:rsidP="007A57BD">
            <w:pPr>
              <w:pStyle w:val="TAC"/>
            </w:pPr>
          </w:p>
        </w:tc>
      </w:tr>
      <w:tr w:rsidR="00326831" w:rsidRPr="006C1437" w14:paraId="66902EB0" w14:textId="77777777" w:rsidTr="007A57BD">
        <w:trPr>
          <w:jc w:val="center"/>
        </w:trPr>
        <w:tc>
          <w:tcPr>
            <w:tcW w:w="151" w:type="dxa"/>
            <w:tcBorders>
              <w:top w:val="nil"/>
              <w:left w:val="single" w:sz="6" w:space="0" w:color="auto"/>
              <w:bottom w:val="nil"/>
            </w:tcBorders>
          </w:tcPr>
          <w:p w14:paraId="3D85ADAE" w14:textId="77777777" w:rsidR="00326831" w:rsidRPr="006C1437" w:rsidRDefault="00326831" w:rsidP="007A57BD">
            <w:pPr>
              <w:pStyle w:val="TAC"/>
            </w:pPr>
          </w:p>
        </w:tc>
        <w:tc>
          <w:tcPr>
            <w:tcW w:w="1104" w:type="dxa"/>
            <w:tcBorders>
              <w:right w:val="single" w:sz="4" w:space="0" w:color="auto"/>
            </w:tcBorders>
          </w:tcPr>
          <w:p w14:paraId="4C64CA9F" w14:textId="77777777" w:rsidR="00326831" w:rsidRPr="006C1437" w:rsidRDefault="00326831" w:rsidP="007A57BD">
            <w:pPr>
              <w:pStyle w:val="TAC"/>
              <w:rPr>
                <w:lang w:eastAsia="zh-CN"/>
              </w:rPr>
            </w:pPr>
            <w:r w:rsidRPr="006C1437">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1BE0A81" w14:textId="77777777" w:rsidR="00326831" w:rsidRPr="006C1437" w:rsidRDefault="00326831" w:rsidP="007A57BD">
            <w:pPr>
              <w:pStyle w:val="TAC"/>
              <w:rPr>
                <w:lang w:eastAsia="zh-CN"/>
              </w:rPr>
            </w:pPr>
            <w:r w:rsidRPr="006C1437">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02A5E16A" w14:textId="77777777" w:rsidR="00326831" w:rsidRPr="006C1437" w:rsidRDefault="00326831" w:rsidP="007A57BD">
            <w:pPr>
              <w:pStyle w:val="TAC"/>
              <w:rPr>
                <w:lang w:eastAsia="zh-CN"/>
              </w:rPr>
            </w:pPr>
            <w:r w:rsidRPr="006C1437">
              <w:t>EPCOSI</w:t>
            </w:r>
          </w:p>
        </w:tc>
        <w:tc>
          <w:tcPr>
            <w:tcW w:w="588" w:type="dxa"/>
            <w:tcBorders>
              <w:top w:val="single" w:sz="4" w:space="0" w:color="auto"/>
              <w:left w:val="single" w:sz="4" w:space="0" w:color="auto"/>
              <w:bottom w:val="single" w:sz="4" w:space="0" w:color="auto"/>
              <w:right w:val="single" w:sz="4" w:space="0" w:color="auto"/>
            </w:tcBorders>
          </w:tcPr>
          <w:p w14:paraId="30C55E39" w14:textId="77777777" w:rsidR="00326831" w:rsidRPr="006C1437" w:rsidRDefault="00326831" w:rsidP="007A57BD">
            <w:pPr>
              <w:pStyle w:val="TAC"/>
              <w:rPr>
                <w:lang w:eastAsia="zh-CN"/>
              </w:rPr>
            </w:pPr>
            <w:r w:rsidRPr="006C1437">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1EBC8BD3" w14:textId="77777777" w:rsidR="00326831" w:rsidRPr="006C1437" w:rsidRDefault="00326831" w:rsidP="007A57BD">
            <w:pPr>
              <w:pStyle w:val="TAC"/>
              <w:rPr>
                <w:lang w:eastAsia="zh-CN"/>
              </w:rPr>
            </w:pPr>
            <w:r w:rsidRPr="006C1437">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24CE356" w14:textId="77777777" w:rsidR="00326831" w:rsidRPr="006C1437" w:rsidRDefault="00326831" w:rsidP="007A57BD">
            <w:pPr>
              <w:pStyle w:val="TAC"/>
              <w:rPr>
                <w:lang w:eastAsia="zh-CN"/>
              </w:rPr>
            </w:pPr>
            <w:r w:rsidRPr="006C1437">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1ABA313D" w14:textId="77777777" w:rsidR="00326831" w:rsidRPr="006C1437" w:rsidRDefault="00326831" w:rsidP="007A57BD">
            <w:pPr>
              <w:pStyle w:val="TAC"/>
              <w:rPr>
                <w:lang w:eastAsia="zh-CN"/>
              </w:rPr>
            </w:pPr>
            <w:r w:rsidRPr="006C1437">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3FFA036" w14:textId="77777777" w:rsidR="00326831" w:rsidRPr="006C1437" w:rsidRDefault="00326831" w:rsidP="007A57BD">
            <w:pPr>
              <w:pStyle w:val="TAC"/>
              <w:rPr>
                <w:lang w:eastAsia="zh-CN"/>
              </w:rPr>
            </w:pPr>
            <w:r w:rsidRPr="006C1437">
              <w:t>UNACCSI</w:t>
            </w:r>
          </w:p>
        </w:tc>
        <w:tc>
          <w:tcPr>
            <w:tcW w:w="588" w:type="dxa"/>
            <w:tcBorders>
              <w:top w:val="single" w:sz="4" w:space="0" w:color="auto"/>
              <w:left w:val="single" w:sz="4" w:space="0" w:color="auto"/>
              <w:bottom w:val="single" w:sz="4" w:space="0" w:color="auto"/>
              <w:right w:val="single" w:sz="4" w:space="0" w:color="auto"/>
            </w:tcBorders>
          </w:tcPr>
          <w:p w14:paraId="30B23A85" w14:textId="77777777" w:rsidR="00326831" w:rsidRPr="006C1437" w:rsidRDefault="00326831" w:rsidP="007A57BD">
            <w:pPr>
              <w:pStyle w:val="TAC"/>
              <w:rPr>
                <w:lang w:eastAsia="zh-CN"/>
              </w:rPr>
            </w:pPr>
            <w:r w:rsidRPr="006C1437">
              <w:rPr>
                <w:lang w:eastAsia="zh-CN"/>
              </w:rPr>
              <w:t>WPMSI</w:t>
            </w:r>
          </w:p>
        </w:tc>
        <w:tc>
          <w:tcPr>
            <w:tcW w:w="588" w:type="dxa"/>
            <w:tcBorders>
              <w:left w:val="single" w:sz="4" w:space="0" w:color="auto"/>
            </w:tcBorders>
          </w:tcPr>
          <w:p w14:paraId="407BC061" w14:textId="77777777" w:rsidR="00326831" w:rsidRPr="006C1437" w:rsidRDefault="00326831" w:rsidP="007A57BD">
            <w:pPr>
              <w:pStyle w:val="TAC"/>
            </w:pPr>
          </w:p>
        </w:tc>
      </w:tr>
      <w:tr w:rsidR="00326831" w:rsidRPr="006C1437" w14:paraId="5A0A929B" w14:textId="77777777" w:rsidTr="007A57BD">
        <w:trPr>
          <w:jc w:val="center"/>
        </w:trPr>
        <w:tc>
          <w:tcPr>
            <w:tcW w:w="151" w:type="dxa"/>
            <w:tcBorders>
              <w:top w:val="nil"/>
              <w:left w:val="single" w:sz="6" w:space="0" w:color="auto"/>
              <w:bottom w:val="nil"/>
            </w:tcBorders>
          </w:tcPr>
          <w:p w14:paraId="445C13E4" w14:textId="77777777" w:rsidR="00326831" w:rsidRPr="006C1437" w:rsidRDefault="00326831" w:rsidP="007A57BD">
            <w:pPr>
              <w:pStyle w:val="TAC"/>
            </w:pPr>
          </w:p>
        </w:tc>
        <w:tc>
          <w:tcPr>
            <w:tcW w:w="1104" w:type="dxa"/>
            <w:tcBorders>
              <w:right w:val="single" w:sz="4" w:space="0" w:color="auto"/>
            </w:tcBorders>
          </w:tcPr>
          <w:p w14:paraId="1B73F8A2" w14:textId="77777777" w:rsidR="00326831" w:rsidRPr="006C1437" w:rsidRDefault="00326831" w:rsidP="007A57BD">
            <w:pPr>
              <w:pStyle w:val="TAC"/>
              <w:rPr>
                <w:lang w:eastAsia="zh-CN"/>
              </w:rPr>
            </w:pPr>
            <w:r w:rsidRPr="006C1437">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B161A6B" w14:textId="77777777" w:rsidR="00326831" w:rsidRPr="006C1437" w:rsidRDefault="00326831" w:rsidP="007A57BD">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2A006439" w14:textId="77777777" w:rsidR="00326831" w:rsidRPr="006C1437" w:rsidRDefault="00326831" w:rsidP="007A57BD">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C11A104" w14:textId="77777777" w:rsidR="00326831" w:rsidRPr="006C1437" w:rsidRDefault="00326831" w:rsidP="007A57BD">
            <w:pPr>
              <w:pStyle w:val="TAC"/>
              <w:rPr>
                <w:lang w:eastAsia="zh-CN"/>
              </w:rPr>
            </w:pPr>
            <w:r w:rsidRPr="006F0BDD">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B5B0D23" w14:textId="77777777" w:rsidR="00326831" w:rsidRPr="006C1437" w:rsidRDefault="00326831" w:rsidP="007A57BD">
            <w:pPr>
              <w:pStyle w:val="TAC"/>
              <w:rPr>
                <w:lang w:eastAsia="zh-CN"/>
              </w:rPr>
            </w:pPr>
            <w:r w:rsidRPr="006C1437">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6F13ED20" w14:textId="77777777" w:rsidR="00326831" w:rsidRPr="006C1437" w:rsidRDefault="00326831" w:rsidP="007A57BD">
            <w:pPr>
              <w:pStyle w:val="TAC"/>
              <w:rPr>
                <w:lang w:eastAsia="zh-CN"/>
              </w:rPr>
            </w:pPr>
            <w:r w:rsidRPr="006C1437">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6A7CD6BD" w14:textId="77777777" w:rsidR="00326831" w:rsidRPr="006C1437" w:rsidRDefault="00326831" w:rsidP="007A57BD">
            <w:pPr>
              <w:pStyle w:val="TAC"/>
              <w:rPr>
                <w:lang w:eastAsia="zh-CN"/>
              </w:rPr>
            </w:pPr>
            <w:r w:rsidRPr="006C1437">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52470313" w14:textId="77777777" w:rsidR="00326831" w:rsidRPr="006C1437" w:rsidRDefault="00326831" w:rsidP="007A57BD">
            <w:pPr>
              <w:pStyle w:val="TAC"/>
            </w:pPr>
            <w:r w:rsidRPr="006C1437">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94DD7C2" w14:textId="77777777" w:rsidR="00326831" w:rsidRPr="006C1437" w:rsidRDefault="00326831" w:rsidP="007A57BD">
            <w:pPr>
              <w:pStyle w:val="TAC"/>
              <w:rPr>
                <w:lang w:eastAsia="zh-CN"/>
              </w:rPr>
            </w:pPr>
            <w:r w:rsidRPr="006C1437">
              <w:rPr>
                <w:lang w:eastAsia="zh-CN"/>
              </w:rPr>
              <w:t>TSPCMI</w:t>
            </w:r>
          </w:p>
        </w:tc>
        <w:tc>
          <w:tcPr>
            <w:tcW w:w="588" w:type="dxa"/>
            <w:tcBorders>
              <w:left w:val="single" w:sz="4" w:space="0" w:color="auto"/>
            </w:tcBorders>
          </w:tcPr>
          <w:p w14:paraId="0A5AD784" w14:textId="77777777" w:rsidR="00326831" w:rsidRPr="006C1437" w:rsidRDefault="00326831" w:rsidP="007A57BD">
            <w:pPr>
              <w:pStyle w:val="TAC"/>
            </w:pPr>
          </w:p>
        </w:tc>
      </w:tr>
      <w:tr w:rsidR="00326831" w:rsidRPr="006C1437" w14:paraId="4006AC9D" w14:textId="77777777" w:rsidTr="007A57BD">
        <w:trPr>
          <w:jc w:val="center"/>
        </w:trPr>
        <w:tc>
          <w:tcPr>
            <w:tcW w:w="151" w:type="dxa"/>
            <w:tcBorders>
              <w:top w:val="nil"/>
              <w:left w:val="single" w:sz="6" w:space="0" w:color="auto"/>
              <w:bottom w:val="single" w:sz="4" w:space="0" w:color="auto"/>
            </w:tcBorders>
          </w:tcPr>
          <w:p w14:paraId="62A7323A" w14:textId="77777777" w:rsidR="00326831" w:rsidRPr="006C1437" w:rsidRDefault="00326831" w:rsidP="007A57BD">
            <w:pPr>
              <w:pStyle w:val="TAC"/>
            </w:pPr>
          </w:p>
        </w:tc>
        <w:tc>
          <w:tcPr>
            <w:tcW w:w="1104" w:type="dxa"/>
            <w:tcBorders>
              <w:bottom w:val="single" w:sz="4" w:space="0" w:color="auto"/>
              <w:right w:val="single" w:sz="4" w:space="0" w:color="auto"/>
            </w:tcBorders>
          </w:tcPr>
          <w:p w14:paraId="433EC6D1" w14:textId="77777777" w:rsidR="00326831" w:rsidRPr="006C1437" w:rsidRDefault="00326831" w:rsidP="007A57BD">
            <w:pPr>
              <w:pStyle w:val="TAC"/>
            </w:pPr>
            <w:r w:rsidRPr="006C1437">
              <w:rPr>
                <w:lang w:eastAsia="zh-CN"/>
              </w:rPr>
              <w:t>1</w:t>
            </w:r>
            <w:r w:rsidRPr="006C1437">
              <w:rPr>
                <w:rFonts w:hint="eastAsia"/>
                <w:lang w:eastAsia="zh-CN"/>
              </w:rPr>
              <w:t>2</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14:paraId="5A5E2168" w14:textId="77777777" w:rsidR="00326831" w:rsidRPr="006C1437" w:rsidRDefault="00326831" w:rsidP="007A57BD">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683478AE" w14:textId="77777777" w:rsidR="00326831" w:rsidRPr="006C1437" w:rsidRDefault="00326831" w:rsidP="007A57BD">
            <w:pPr>
              <w:pStyle w:val="TAC"/>
            </w:pPr>
          </w:p>
        </w:tc>
      </w:tr>
    </w:tbl>
    <w:p w14:paraId="5B18D11C" w14:textId="77777777" w:rsidR="00326831" w:rsidRPr="006C1437" w:rsidRDefault="00326831" w:rsidP="00326831">
      <w:pPr>
        <w:pStyle w:val="TF"/>
        <w:spacing w:before="120"/>
        <w:rPr>
          <w:lang w:eastAsia="zh-CN"/>
        </w:rPr>
      </w:pPr>
      <w:r w:rsidRPr="006C1437">
        <w:t>Figure 8.</w:t>
      </w:r>
      <w:r w:rsidRPr="006C1437">
        <w:rPr>
          <w:lang w:eastAsia="zh-CN"/>
        </w:rPr>
        <w:t>12-1</w:t>
      </w:r>
      <w:r w:rsidRPr="006C1437">
        <w:t xml:space="preserve">: </w:t>
      </w:r>
      <w:r w:rsidRPr="006C1437">
        <w:rPr>
          <w:lang w:eastAsia="zh-CN"/>
        </w:rPr>
        <w:t>Indication</w:t>
      </w:r>
    </w:p>
    <w:p w14:paraId="621B0359" w14:textId="77777777" w:rsidR="00326831" w:rsidRPr="006C1437" w:rsidRDefault="00326831" w:rsidP="00326831">
      <w:r w:rsidRPr="006C1437">
        <w:t>For each message the applicable flags of the Indication IE shall be clearly specified in the individual message sub clause. The remaining flags of the Indication IE not so indicated shall be discarded by the receiver.</w:t>
      </w:r>
    </w:p>
    <w:p w14:paraId="415C67EA" w14:textId="77777777" w:rsidR="00326831" w:rsidRPr="006C1437" w:rsidRDefault="00326831" w:rsidP="00326831">
      <w:r w:rsidRPr="006C1437">
        <w:t xml:space="preserve">The receiver shall consider the value of the applicable flags as "0", if the Indication IE is applicable for the message but not included in the message by the sender. </w:t>
      </w:r>
    </w:p>
    <w:p w14:paraId="110B5C25" w14:textId="77777777" w:rsidR="00326831" w:rsidRPr="006C1437" w:rsidRDefault="00326831" w:rsidP="00326831">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7BDAACA3" w14:textId="77777777" w:rsidR="00326831" w:rsidRPr="006C1437" w:rsidRDefault="00326831" w:rsidP="00326831">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0F1DE812" w14:textId="77777777" w:rsidR="00326831" w:rsidRPr="006C1437" w:rsidRDefault="00326831" w:rsidP="00326831">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095CC1F3" w14:textId="7DCC93D4" w:rsidR="00326831" w:rsidRPr="006C1437" w:rsidRDefault="00326831" w:rsidP="00326831">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ins w:id="8" w:author="Bruno Landais - rev1" w:date="2019-05-16T03:47:00Z">
        <w:r w:rsidR="000334B8">
          <w:rPr>
            <w:lang w:eastAsia="zh-CN"/>
          </w:rPr>
          <w:t xml:space="preserve"> attach</w:t>
        </w:r>
      </w:ins>
      <w:del w:id="9" w:author="Bruno Landais" w:date="2019-04-29T18:24:00Z">
        <w:r w:rsidRPr="006C1437" w:rsidDel="008171C3">
          <w:rPr>
            <w:lang w:eastAsia="zh-CN"/>
          </w:rPr>
          <w:delText xml:space="preserve"> from Trusted or Untrusted non-3GPP access to 3GPP access</w:delText>
        </w:r>
      </w:del>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or a Handover from Trusted or Untrusted Non-3GPP IP Access to UTRAN/GERAN procedures (see sub-clauses 8.2, 8.6 and 16.11 of 3GPP TS 23.402 [45])</w:t>
      </w:r>
      <w:ins w:id="10" w:author="Bruno Landais" w:date="2019-04-29T18:07:00Z">
        <w:r>
          <w:rPr>
            <w:lang w:eastAsia="zh-CN"/>
          </w:rPr>
          <w:t xml:space="preserve">, or </w:t>
        </w:r>
        <w:r w:rsidRPr="00326831">
          <w:rPr>
            <w:lang w:eastAsia="zh-CN"/>
          </w:rPr>
          <w:t>a 5GS to EPS handover without the N26 interface</w:t>
        </w:r>
      </w:ins>
      <w:ins w:id="11" w:author="Bruno Landais" w:date="2019-04-29T18:08:00Z">
        <w:r>
          <w:rPr>
            <w:lang w:eastAsia="zh-CN"/>
          </w:rPr>
          <w:t xml:space="preserve"> (see </w:t>
        </w:r>
      </w:ins>
      <w:ins w:id="12" w:author="Bruno Landais" w:date="2019-04-29T18:09:00Z">
        <w:r>
          <w:rPr>
            <w:lang w:eastAsia="zh-CN"/>
          </w:rPr>
          <w:t xml:space="preserve">subclause 4.11.2.2 of </w:t>
        </w:r>
      </w:ins>
      <w:ins w:id="13" w:author="Bruno Landais" w:date="2019-04-29T18:10:00Z">
        <w:r w:rsidRPr="006C1437">
          <w:rPr>
            <w:lang w:eastAsia="zh-CN"/>
          </w:rPr>
          <w:t>3GPP TS 23.502 [83]</w:t>
        </w:r>
      </w:ins>
      <w:ins w:id="14" w:author="Bruno Landais" w:date="2019-04-29T18:08:00Z">
        <w:r>
          <w:rPr>
            <w:lang w:eastAsia="zh-CN"/>
          </w:rPr>
          <w:t>)</w:t>
        </w:r>
      </w:ins>
      <w:del w:id="15" w:author="Bruno Landais" w:date="2019-04-29T18:07:00Z">
        <w:r w:rsidRPr="006C1437" w:rsidDel="00326831">
          <w:rPr>
            <w:lang w:eastAsia="zh-CN"/>
          </w:rPr>
          <w:delText xml:space="preserve">. </w:delText>
        </w:r>
      </w:del>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6893EB9" w14:textId="77777777" w:rsidR="00326831" w:rsidRPr="006C1437" w:rsidRDefault="00326831" w:rsidP="00326831">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eNodeB and the target eNodeB during the S1 based handover procedure is applied</w:t>
      </w:r>
      <w:r w:rsidRPr="006C1437">
        <w:t>.</w:t>
      </w:r>
    </w:p>
    <w:p w14:paraId="1A3828EF" w14:textId="77777777" w:rsidR="00326831" w:rsidRPr="006C1437" w:rsidRDefault="00326831" w:rsidP="00326831">
      <w:pPr>
        <w:pStyle w:val="B1"/>
      </w:pPr>
      <w:r w:rsidRPr="006C1437">
        <w:t>-</w:t>
      </w:r>
      <w:r w:rsidRPr="006C1437">
        <w:tab/>
        <w:t xml:space="preserve">Bit 4 – </w:t>
      </w:r>
      <w:r w:rsidRPr="006C1437">
        <w:rPr>
          <w:lang w:eastAsia="zh-CN"/>
        </w:rPr>
        <w:t>OI (Operation Indication)</w:t>
      </w:r>
      <w:r w:rsidRPr="006C1437">
        <w:t xml:space="preserve">: </w:t>
      </w:r>
    </w:p>
    <w:p w14:paraId="7787179C" w14:textId="77777777" w:rsidR="00326831" w:rsidRPr="006C1437" w:rsidRDefault="00326831" w:rsidP="00326831">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4A1C41F" w14:textId="77777777" w:rsidR="00326831" w:rsidRPr="006C1437" w:rsidRDefault="00326831" w:rsidP="00326831">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1CED83E6" w14:textId="77777777" w:rsidR="00326831" w:rsidRPr="006C1437" w:rsidRDefault="00326831" w:rsidP="00326831">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5EE9CF97" w14:textId="77777777" w:rsidR="00326831" w:rsidRPr="006C1437" w:rsidRDefault="00326831" w:rsidP="00326831">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w:t>
      </w:r>
      <w:r w:rsidRPr="006C1437">
        <w:rPr>
          <w:color w:val="000000"/>
          <w:lang w:eastAsia="zh-CN"/>
        </w:rPr>
        <w:lastRenderedPageBreak/>
        <w:t xml:space="preserve">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4ACDC72B" w14:textId="77777777" w:rsidR="00326831" w:rsidRPr="006C1437" w:rsidRDefault="00326831" w:rsidP="00326831">
      <w:pPr>
        <w:pStyle w:val="B1"/>
      </w:pPr>
      <w:r w:rsidRPr="006C1437">
        <w:t>-</w:t>
      </w:r>
      <w:r w:rsidRPr="006C1437">
        <w:tab/>
        <w:t xml:space="preserve">Bit 1 – </w:t>
      </w:r>
      <w:r w:rsidRPr="006C1437">
        <w:rPr>
          <w:lang w:eastAsia="zh-CN"/>
        </w:rPr>
        <w:t>SGWCI (SGW Change Indication)</w:t>
      </w:r>
      <w:r w:rsidRPr="006C1437">
        <w:t xml:space="preserve">: </w:t>
      </w:r>
    </w:p>
    <w:p w14:paraId="535EAB5D" w14:textId="77777777" w:rsidR="00326831" w:rsidRPr="006C1437" w:rsidRDefault="00326831" w:rsidP="00326831">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71E0FA74" w14:textId="77777777" w:rsidR="00326831" w:rsidRPr="006C1437" w:rsidRDefault="00326831" w:rsidP="00326831">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EF53504" w14:textId="77777777" w:rsidR="00326831" w:rsidRPr="006C1437" w:rsidRDefault="00326831" w:rsidP="00326831">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FFFC479" w14:textId="77777777" w:rsidR="00326831" w:rsidRPr="006C1437" w:rsidRDefault="00326831" w:rsidP="00326831">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22156FD" w14:textId="77777777" w:rsidR="00326831" w:rsidRPr="006C1437" w:rsidRDefault="00326831" w:rsidP="00326831">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2412D34C" w14:textId="77777777" w:rsidR="00326831" w:rsidRPr="006C1437" w:rsidRDefault="00326831" w:rsidP="00326831">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0140C49C" w14:textId="77777777" w:rsidR="00326831" w:rsidRPr="006C1437" w:rsidRDefault="00326831" w:rsidP="00326831">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CC3386A" w14:textId="77777777" w:rsidR="00326831" w:rsidRPr="006C1437" w:rsidRDefault="00326831" w:rsidP="00326831">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585806A3" w14:textId="77777777" w:rsidR="00326831" w:rsidRPr="006C1437" w:rsidRDefault="00326831" w:rsidP="00326831">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44036F2C" w14:textId="77777777" w:rsidR="00326831" w:rsidRPr="006C1437" w:rsidRDefault="00326831" w:rsidP="00326831">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52CCC5F2" w14:textId="77777777" w:rsidR="00326831" w:rsidRPr="006C1437" w:rsidRDefault="00326831" w:rsidP="00326831">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4D2C263" w14:textId="77777777" w:rsidR="00326831" w:rsidRPr="006C1437" w:rsidRDefault="00326831" w:rsidP="00326831">
      <w:pPr>
        <w:rPr>
          <w:lang w:eastAsia="zh-CN"/>
        </w:rPr>
      </w:pPr>
      <w:r w:rsidRPr="006C1437">
        <w:rPr>
          <w:rFonts w:hint="eastAsia"/>
          <w:lang w:eastAsia="zh-CN"/>
        </w:rPr>
        <w:t>The following bits within Octet 7shall indicate:</w:t>
      </w:r>
    </w:p>
    <w:p w14:paraId="747811E6" w14:textId="77777777" w:rsidR="00326831" w:rsidRPr="006C1437" w:rsidRDefault="00326831" w:rsidP="0032683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3D539EC3" w14:textId="77777777" w:rsidR="00326831" w:rsidRPr="006C1437" w:rsidRDefault="00326831" w:rsidP="00326831">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4BFE8292" w14:textId="77777777" w:rsidR="00326831" w:rsidRPr="006C1437" w:rsidRDefault="00326831" w:rsidP="0032683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7DE3EBCF" w14:textId="77777777" w:rsidR="00326831" w:rsidRPr="006C1437" w:rsidRDefault="00326831" w:rsidP="00326831">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2BDA5D0F" w14:textId="77777777" w:rsidR="00326831" w:rsidRPr="006C1437" w:rsidRDefault="00326831" w:rsidP="00326831">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330E1D6" w14:textId="77777777" w:rsidR="00326831" w:rsidRPr="006C1437" w:rsidRDefault="00326831" w:rsidP="00326831">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3554C355" w14:textId="77777777" w:rsidR="00326831" w:rsidRPr="006C1437" w:rsidRDefault="00326831" w:rsidP="00326831">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0FD65FA2" w14:textId="77777777" w:rsidR="00326831" w:rsidRPr="006C1437" w:rsidRDefault="00326831" w:rsidP="00326831">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2E1F95D5" w14:textId="77777777" w:rsidR="00326831" w:rsidRPr="006C1437" w:rsidRDefault="00326831" w:rsidP="00326831">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CC3C6E7" w14:textId="77777777" w:rsidR="00326831" w:rsidRPr="006C1437" w:rsidRDefault="00326831" w:rsidP="00326831">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4DB23A13" w14:textId="77777777" w:rsidR="00326831" w:rsidRPr="006C1437" w:rsidRDefault="00326831" w:rsidP="00326831">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96AC08C" w14:textId="77777777" w:rsidR="00326831" w:rsidRPr="006C1437" w:rsidRDefault="00326831" w:rsidP="00326831">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1F6985F1" w14:textId="77777777" w:rsidR="00326831" w:rsidRPr="006C1437" w:rsidRDefault="00326831" w:rsidP="00326831">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E44222E" w14:textId="77777777" w:rsidR="00326831" w:rsidRPr="006C1437" w:rsidRDefault="00326831" w:rsidP="00326831">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6DFF7F6" w14:textId="77777777" w:rsidR="00326831" w:rsidRPr="006C1437" w:rsidRDefault="00326831" w:rsidP="00326831">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9384326" w14:textId="77777777" w:rsidR="00326831" w:rsidRPr="006C1437" w:rsidRDefault="00326831" w:rsidP="00326831">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5E74FE24" w14:textId="77777777" w:rsidR="00326831" w:rsidRPr="006C1437" w:rsidRDefault="00326831" w:rsidP="00326831">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49469627" w14:textId="77777777" w:rsidR="00326831" w:rsidRPr="006C1437" w:rsidRDefault="00326831" w:rsidP="00326831">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33FB1F4D" w14:textId="77777777" w:rsidR="00326831" w:rsidRPr="006C1437" w:rsidRDefault="00326831" w:rsidP="00326831">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subclause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43EC8B3D" w14:textId="77777777" w:rsidR="00326831" w:rsidRPr="006C1437" w:rsidRDefault="00326831" w:rsidP="00326831">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64A67AD3" w14:textId="77777777" w:rsidR="00326831" w:rsidRPr="006C1437" w:rsidRDefault="00326831" w:rsidP="00326831">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1C2DE6C" w14:textId="77777777" w:rsidR="00326831" w:rsidRPr="006C1437" w:rsidRDefault="00326831" w:rsidP="00326831">
      <w:pPr>
        <w:pStyle w:val="B1"/>
      </w:pPr>
      <w:r w:rsidRPr="006C1437">
        <w:t>Bit 5 – BDWI (Buffered DL Data Waiting Indication): if this bit is set to 1, it indicates that there is DL data buffered in the (old) SGW, i.e. that the new MME/SGSN shall invoke data forwarding if there is an SGW change as specified in subclause 5.3.3.1A of 3GPP TS 23.401 [3], and that it shall setup the user plane in conjunction with the TAU/RAU procedure for delivery of the buffered DL data to the UE.</w:t>
      </w:r>
    </w:p>
    <w:p w14:paraId="0BDBB30C" w14:textId="77777777" w:rsidR="00326831" w:rsidRPr="006C1437" w:rsidRDefault="00326831" w:rsidP="00326831">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sidRPr="006C1437">
        <w:rPr>
          <w:lang w:eastAsia="zh-CN"/>
        </w:rPr>
        <w:t xml:space="preserve">subclause 5.3.9.2 of </w:t>
      </w:r>
      <w:r w:rsidRPr="006C1437">
        <w:rPr>
          <w:rFonts w:hint="eastAsia"/>
          <w:lang w:eastAsia="zh-CN"/>
        </w:rPr>
        <w:t>3GPP TS 23.401 [3]</w:t>
      </w:r>
      <w:r w:rsidRPr="006C1437">
        <w:rPr>
          <w:lang w:eastAsia="zh-CN"/>
        </w:rPr>
        <w:t xml:space="preserve">. </w:t>
      </w:r>
    </w:p>
    <w:p w14:paraId="067096B9" w14:textId="77777777" w:rsidR="00326831" w:rsidRPr="006C1437" w:rsidRDefault="00326831" w:rsidP="00326831">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14:paraId="2852F600" w14:textId="77777777" w:rsidR="00326831" w:rsidRPr="006C1437" w:rsidRDefault="00326831" w:rsidP="00326831">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11B419B9" w14:textId="77777777" w:rsidR="00326831" w:rsidRPr="006C1437" w:rsidRDefault="00326831" w:rsidP="00326831">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454B78C4" w14:textId="77777777" w:rsidR="00326831" w:rsidRPr="006C1437" w:rsidRDefault="00326831" w:rsidP="00326831">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7B64D7A2" w14:textId="77777777" w:rsidR="00326831" w:rsidRPr="006C1437" w:rsidRDefault="00326831" w:rsidP="00326831">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66B15949" w14:textId="77777777" w:rsidR="00326831" w:rsidRPr="006C1437" w:rsidRDefault="00326831" w:rsidP="00326831">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3CBB340A" w14:textId="77777777" w:rsidR="00326831" w:rsidRPr="006C1437" w:rsidRDefault="00326831" w:rsidP="00326831">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74C83A66" w14:textId="77777777" w:rsidR="00326831" w:rsidRPr="006C1437" w:rsidRDefault="00326831" w:rsidP="00326831">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407541EE" w14:textId="77777777" w:rsidR="00326831" w:rsidRPr="006C1437" w:rsidRDefault="00326831" w:rsidP="00326831">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D6F306F" w14:textId="77777777" w:rsidR="00326831" w:rsidRPr="006C1437" w:rsidRDefault="00326831" w:rsidP="00326831">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5DA1FE85" w14:textId="77777777" w:rsidR="00326831" w:rsidRPr="006C1437" w:rsidRDefault="00326831" w:rsidP="00326831">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2AAE193F" w14:textId="77777777" w:rsidR="00326831" w:rsidRPr="006C1437" w:rsidRDefault="00326831" w:rsidP="00326831">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740B530F" w14:textId="77777777" w:rsidR="00326831" w:rsidRPr="006C1437" w:rsidRDefault="00326831" w:rsidP="00326831">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717E6A18" w14:textId="77777777" w:rsidR="00326831" w:rsidRPr="009272D2" w:rsidRDefault="00326831" w:rsidP="00326831">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19B92078" w14:textId="77777777" w:rsidR="00326831" w:rsidRPr="00BD2F3F" w:rsidRDefault="00326831" w:rsidP="00326831">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6E1F57E9" w14:textId="77777777" w:rsidR="00326831" w:rsidRDefault="00326831" w:rsidP="00326831">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437C67F3" w14:textId="77777777" w:rsidR="00326831" w:rsidRPr="00BD2F3F" w:rsidRDefault="00326831" w:rsidP="00326831">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16ACBB1C" w14:textId="77777777" w:rsidR="00326831" w:rsidRPr="006C1437" w:rsidRDefault="00326831" w:rsidP="00326831">
      <w:pPr>
        <w:pStyle w:val="B1"/>
      </w:pPr>
      <w:r w:rsidRPr="006C1437">
        <w:lastRenderedPageBreak/>
        <w:t>-</w:t>
      </w:r>
      <w:r w:rsidRPr="006C1437">
        <w:tab/>
        <w:t xml:space="preserve">Bit 4 </w:t>
      </w:r>
      <w:r w:rsidRPr="006C1437">
        <w:rPr>
          <w:lang w:eastAsia="zh-CN"/>
        </w:rPr>
        <w:t>–</w:t>
      </w:r>
      <w:r w:rsidRPr="006C1437">
        <w:t>LTEMUI (LTE-M UE Indication): if this bit is set to 1, it indicates that the UE is a LTE-M UE (see 3GPP TS 23.401 [3]);</w:t>
      </w:r>
    </w:p>
    <w:p w14:paraId="7B92CEE0" w14:textId="77777777" w:rsidR="00326831" w:rsidRPr="006C1437" w:rsidRDefault="00326831" w:rsidP="00326831">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4A175FEF" w14:textId="77777777" w:rsidR="00326831" w:rsidRPr="006C1437" w:rsidRDefault="00326831" w:rsidP="00326831">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7DC837B3" w14:textId="77777777" w:rsidR="00326831" w:rsidRPr="006C1437" w:rsidRDefault="00326831" w:rsidP="00326831">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77BA3188" w14:textId="77777777" w:rsidR="00326831" w:rsidRPr="00326831" w:rsidRDefault="00326831" w:rsidP="00326831"/>
    <w:p w14:paraId="2AFA7BD6" w14:textId="666D7DA8" w:rsidR="003F1C65" w:rsidRDefault="003F1C65">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7A57BD" w:rsidRDefault="007A57BD">
      <w:r>
        <w:separator/>
      </w:r>
    </w:p>
  </w:endnote>
  <w:endnote w:type="continuationSeparator" w:id="0">
    <w:p w14:paraId="77AB900C" w14:textId="77777777" w:rsidR="007A57BD" w:rsidRDefault="007A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7A57BD" w:rsidRDefault="007A5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7A57BD" w:rsidRDefault="007A5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7A57BD" w:rsidRDefault="007A5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7A57BD" w:rsidRDefault="007A57BD">
      <w:r>
        <w:separator/>
      </w:r>
    </w:p>
  </w:footnote>
  <w:footnote w:type="continuationSeparator" w:id="0">
    <w:p w14:paraId="77AB900A" w14:textId="77777777" w:rsidR="007A57BD" w:rsidRDefault="007A5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7A57BD" w:rsidRDefault="007A57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7A57BD" w:rsidRDefault="007A5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7A57BD" w:rsidRDefault="007A57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7A57BD" w:rsidRDefault="007A57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7A57BD" w:rsidRDefault="007A57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7A57BD" w:rsidRDefault="007A57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B8"/>
    <w:rsid w:val="00066587"/>
    <w:rsid w:val="000A1F6F"/>
    <w:rsid w:val="000A6394"/>
    <w:rsid w:val="000B7FED"/>
    <w:rsid w:val="000C038A"/>
    <w:rsid w:val="000C6598"/>
    <w:rsid w:val="000D1867"/>
    <w:rsid w:val="00111512"/>
    <w:rsid w:val="001356EC"/>
    <w:rsid w:val="0013731B"/>
    <w:rsid w:val="00145D43"/>
    <w:rsid w:val="00192C46"/>
    <w:rsid w:val="001A08B3"/>
    <w:rsid w:val="001A7B60"/>
    <w:rsid w:val="001B52F0"/>
    <w:rsid w:val="001B7A65"/>
    <w:rsid w:val="001C2462"/>
    <w:rsid w:val="001E41F3"/>
    <w:rsid w:val="00252AA7"/>
    <w:rsid w:val="0026004D"/>
    <w:rsid w:val="002640DD"/>
    <w:rsid w:val="00275D12"/>
    <w:rsid w:val="00284FEB"/>
    <w:rsid w:val="002860C4"/>
    <w:rsid w:val="002B5741"/>
    <w:rsid w:val="00305409"/>
    <w:rsid w:val="00326831"/>
    <w:rsid w:val="00332A07"/>
    <w:rsid w:val="003609EF"/>
    <w:rsid w:val="0036231A"/>
    <w:rsid w:val="00374DD4"/>
    <w:rsid w:val="003E1A36"/>
    <w:rsid w:val="003F1C65"/>
    <w:rsid w:val="00410371"/>
    <w:rsid w:val="004242F1"/>
    <w:rsid w:val="00464F11"/>
    <w:rsid w:val="004B75B7"/>
    <w:rsid w:val="004E1669"/>
    <w:rsid w:val="004F0F8A"/>
    <w:rsid w:val="00501741"/>
    <w:rsid w:val="0051580D"/>
    <w:rsid w:val="00547111"/>
    <w:rsid w:val="00570453"/>
    <w:rsid w:val="005853DD"/>
    <w:rsid w:val="0058678F"/>
    <w:rsid w:val="00592D74"/>
    <w:rsid w:val="005E2C44"/>
    <w:rsid w:val="005E41B4"/>
    <w:rsid w:val="005F3BAC"/>
    <w:rsid w:val="005F5B1E"/>
    <w:rsid w:val="00621188"/>
    <w:rsid w:val="006257ED"/>
    <w:rsid w:val="00635CEC"/>
    <w:rsid w:val="00676110"/>
    <w:rsid w:val="00695808"/>
    <w:rsid w:val="006B46FB"/>
    <w:rsid w:val="006E21FB"/>
    <w:rsid w:val="00713FB2"/>
    <w:rsid w:val="00734967"/>
    <w:rsid w:val="00792342"/>
    <w:rsid w:val="007977A8"/>
    <w:rsid w:val="007A57BD"/>
    <w:rsid w:val="007B512A"/>
    <w:rsid w:val="007C2097"/>
    <w:rsid w:val="007D6A07"/>
    <w:rsid w:val="007F7259"/>
    <w:rsid w:val="008040A8"/>
    <w:rsid w:val="008171C3"/>
    <w:rsid w:val="008279FA"/>
    <w:rsid w:val="00847F37"/>
    <w:rsid w:val="008626E7"/>
    <w:rsid w:val="00870EE7"/>
    <w:rsid w:val="008863B9"/>
    <w:rsid w:val="00893902"/>
    <w:rsid w:val="008A45A6"/>
    <w:rsid w:val="008F686C"/>
    <w:rsid w:val="009148DE"/>
    <w:rsid w:val="00941E30"/>
    <w:rsid w:val="009777D9"/>
    <w:rsid w:val="0098516A"/>
    <w:rsid w:val="00991B88"/>
    <w:rsid w:val="009936E6"/>
    <w:rsid w:val="009A5753"/>
    <w:rsid w:val="009A579D"/>
    <w:rsid w:val="009C2077"/>
    <w:rsid w:val="009E3297"/>
    <w:rsid w:val="009F734F"/>
    <w:rsid w:val="00A246B6"/>
    <w:rsid w:val="00A453C9"/>
    <w:rsid w:val="00A47E70"/>
    <w:rsid w:val="00A50CF0"/>
    <w:rsid w:val="00A7671C"/>
    <w:rsid w:val="00AA2CBC"/>
    <w:rsid w:val="00AC0050"/>
    <w:rsid w:val="00AC39E8"/>
    <w:rsid w:val="00AC5820"/>
    <w:rsid w:val="00AD1CD8"/>
    <w:rsid w:val="00B258BB"/>
    <w:rsid w:val="00B67B97"/>
    <w:rsid w:val="00B968C8"/>
    <w:rsid w:val="00BA3EC5"/>
    <w:rsid w:val="00BA51D9"/>
    <w:rsid w:val="00BB0851"/>
    <w:rsid w:val="00BB5DFC"/>
    <w:rsid w:val="00BD279D"/>
    <w:rsid w:val="00BD6BB8"/>
    <w:rsid w:val="00C66BA2"/>
    <w:rsid w:val="00C95985"/>
    <w:rsid w:val="00CC5026"/>
    <w:rsid w:val="00CC68D0"/>
    <w:rsid w:val="00CE6794"/>
    <w:rsid w:val="00D03F9A"/>
    <w:rsid w:val="00D06D51"/>
    <w:rsid w:val="00D13EFA"/>
    <w:rsid w:val="00D24991"/>
    <w:rsid w:val="00D50255"/>
    <w:rsid w:val="00D66520"/>
    <w:rsid w:val="00DE34CF"/>
    <w:rsid w:val="00E13F3D"/>
    <w:rsid w:val="00E34898"/>
    <w:rsid w:val="00E421C2"/>
    <w:rsid w:val="00E8079D"/>
    <w:rsid w:val="00EB09B7"/>
    <w:rsid w:val="00EE7D7C"/>
    <w:rsid w:val="00F25D98"/>
    <w:rsid w:val="00F300FB"/>
    <w:rsid w:val="00F54751"/>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41"/>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Heading2Char">
    <w:name w:val="Heading 2 Char"/>
    <w:link w:val="Heading2"/>
    <w:rsid w:val="00326831"/>
    <w:rPr>
      <w:rFonts w:ascii="Arial" w:hAnsi="Arial"/>
      <w:sz w:val="32"/>
      <w:lang w:val="en-GB" w:eastAsia="en-US"/>
    </w:rPr>
  </w:style>
  <w:style w:type="character" w:customStyle="1" w:styleId="TACChar">
    <w:name w:val="TAC Char"/>
    <w:link w:val="TAC"/>
    <w:rsid w:val="00326831"/>
    <w:rPr>
      <w:rFonts w:ascii="Arial" w:hAnsi="Arial"/>
      <w:sz w:val="18"/>
      <w:lang w:val="en-GB" w:eastAsia="en-US"/>
    </w:rPr>
  </w:style>
  <w:style w:type="character" w:customStyle="1" w:styleId="ListChar">
    <w:name w:val="List Char"/>
    <w:link w:val="List"/>
    <w:rsid w:val="00326831"/>
    <w:rPr>
      <w:rFonts w:ascii="Times New Roman" w:hAnsi="Times New Roman"/>
      <w:lang w:val="en-GB" w:eastAsia="en-US"/>
    </w:rPr>
  </w:style>
  <w:style w:type="character" w:customStyle="1" w:styleId="EditorsNoteChar">
    <w:name w:val="Editor's Note Char"/>
    <w:aliases w:val="EN Char"/>
    <w:link w:val="EditorsNote"/>
    <w:rsid w:val="00326831"/>
    <w:rPr>
      <w:rFonts w:ascii="Times New Roman" w:hAnsi="Times New Roman"/>
      <w:color w:val="FF0000"/>
      <w:lang w:val="en-GB" w:eastAsia="en-US"/>
    </w:rPr>
  </w:style>
  <w:style w:type="paragraph" w:customStyle="1" w:styleId="TAJ">
    <w:name w:val="TAJ"/>
    <w:basedOn w:val="TH"/>
    <w:rsid w:val="00326831"/>
  </w:style>
  <w:style w:type="paragraph" w:customStyle="1" w:styleId="Guidance">
    <w:name w:val="Guidance"/>
    <w:basedOn w:val="Normal"/>
    <w:rsid w:val="00326831"/>
    <w:rPr>
      <w:i/>
      <w:color w:val="0000FF"/>
    </w:rPr>
  </w:style>
  <w:style w:type="paragraph" w:styleId="BodyText">
    <w:name w:val="Body Text"/>
    <w:basedOn w:val="Normal"/>
    <w:link w:val="BodyTextChar"/>
    <w:rsid w:val="0032683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326831"/>
    <w:rPr>
      <w:rFonts w:ascii="Times New Roman" w:hAnsi="Times New Roman"/>
      <w:lang w:val="en-GB" w:eastAsia="en-US"/>
    </w:rPr>
  </w:style>
  <w:style w:type="paragraph" w:styleId="BodyTextIndent">
    <w:name w:val="Body Text Indent"/>
    <w:basedOn w:val="Normal"/>
    <w:link w:val="BodyTextIndentChar"/>
    <w:rsid w:val="00326831"/>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326831"/>
    <w:rPr>
      <w:rFonts w:ascii="Times New Roman" w:hAnsi="Times New Roman"/>
      <w:lang w:val="en-GB" w:eastAsia="en-US"/>
    </w:rPr>
  </w:style>
  <w:style w:type="paragraph" w:customStyle="1" w:styleId="TFBefore6pt">
    <w:name w:val="TF + Before:  6 pt"/>
    <w:basedOn w:val="Normal"/>
    <w:rsid w:val="00326831"/>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26831"/>
    <w:pPr>
      <w:ind w:left="851"/>
    </w:pPr>
    <w:rPr>
      <w:rFonts w:eastAsia="SimSun"/>
    </w:rPr>
  </w:style>
  <w:style w:type="paragraph" w:customStyle="1" w:styleId="INDENT2">
    <w:name w:val="INDENT2"/>
    <w:basedOn w:val="Normal"/>
    <w:rsid w:val="00326831"/>
    <w:pPr>
      <w:ind w:left="1135" w:hanging="284"/>
    </w:pPr>
    <w:rPr>
      <w:rFonts w:eastAsia="SimSun"/>
    </w:rPr>
  </w:style>
  <w:style w:type="paragraph" w:customStyle="1" w:styleId="INDENT3">
    <w:name w:val="INDENT3"/>
    <w:basedOn w:val="Normal"/>
    <w:rsid w:val="00326831"/>
    <w:pPr>
      <w:ind w:left="1701" w:hanging="567"/>
    </w:pPr>
    <w:rPr>
      <w:rFonts w:eastAsia="SimSun"/>
    </w:rPr>
  </w:style>
  <w:style w:type="paragraph" w:customStyle="1" w:styleId="FigureTitle">
    <w:name w:val="Figure_Title"/>
    <w:basedOn w:val="Normal"/>
    <w:next w:val="Normal"/>
    <w:rsid w:val="003268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26831"/>
    <w:pPr>
      <w:keepNext/>
      <w:keepLines/>
    </w:pPr>
    <w:rPr>
      <w:rFonts w:eastAsia="SimSun"/>
      <w:b/>
    </w:rPr>
  </w:style>
  <w:style w:type="paragraph" w:customStyle="1" w:styleId="CouvRecTitle">
    <w:name w:val="Couv Rec Title"/>
    <w:basedOn w:val="Normal"/>
    <w:rsid w:val="00326831"/>
    <w:pPr>
      <w:keepNext/>
      <w:keepLines/>
      <w:spacing w:before="240"/>
      <w:ind w:left="1418"/>
    </w:pPr>
    <w:rPr>
      <w:rFonts w:ascii="Arial" w:eastAsia="SimSun" w:hAnsi="Arial"/>
      <w:b/>
      <w:sz w:val="36"/>
      <w:lang w:val="en-US"/>
    </w:rPr>
  </w:style>
  <w:style w:type="paragraph" w:styleId="PlainText">
    <w:name w:val="Plain Text"/>
    <w:basedOn w:val="Normal"/>
    <w:link w:val="PlainTextChar"/>
    <w:rsid w:val="00326831"/>
    <w:rPr>
      <w:rFonts w:ascii="Courier New" w:eastAsia="SimSun" w:hAnsi="Courier New"/>
      <w:lang w:val="nb-NO"/>
    </w:rPr>
  </w:style>
  <w:style w:type="character" w:customStyle="1" w:styleId="PlainTextChar">
    <w:name w:val="Plain Text Char"/>
    <w:basedOn w:val="DefaultParagraphFont"/>
    <w:link w:val="PlainText"/>
    <w:rsid w:val="00326831"/>
    <w:rPr>
      <w:rFonts w:ascii="Courier New" w:eastAsia="SimSun" w:hAnsi="Courier New"/>
      <w:lang w:val="nb-NO" w:eastAsia="en-US"/>
    </w:rPr>
  </w:style>
  <w:style w:type="paragraph" w:customStyle="1" w:styleId="TAV">
    <w:name w:val="TAV"/>
    <w:basedOn w:val="TAC"/>
    <w:rsid w:val="00326831"/>
    <w:pPr>
      <w:jc w:val="left"/>
    </w:pPr>
    <w:rPr>
      <w:rFonts w:eastAsia="SimSun"/>
      <w:lang w:val="en-US"/>
    </w:rPr>
  </w:style>
  <w:style w:type="paragraph" w:customStyle="1" w:styleId="TAk">
    <w:name w:val="TAk"/>
    <w:basedOn w:val="TAL"/>
    <w:link w:val="TAkChar"/>
    <w:rsid w:val="00326831"/>
    <w:pPr>
      <w:numPr>
        <w:numId w:val="1"/>
      </w:numPr>
    </w:pPr>
    <w:rPr>
      <w:sz w:val="16"/>
      <w:szCs w:val="16"/>
    </w:rPr>
  </w:style>
  <w:style w:type="character" w:customStyle="1" w:styleId="TAkChar">
    <w:name w:val="TAk Char"/>
    <w:link w:val="TAk"/>
    <w:rsid w:val="00326831"/>
    <w:rPr>
      <w:rFonts w:ascii="Arial" w:hAnsi="Arial"/>
      <w:sz w:val="16"/>
      <w:szCs w:val="16"/>
      <w:lang w:val="en-GB" w:eastAsia="en-US"/>
    </w:rPr>
  </w:style>
  <w:style w:type="character" w:customStyle="1" w:styleId="HeaderChar">
    <w:name w:val="Header Char"/>
    <w:link w:val="Header"/>
    <w:rsid w:val="00326831"/>
    <w:rPr>
      <w:rFonts w:ascii="Arial" w:hAnsi="Arial"/>
      <w:b/>
      <w:noProof/>
      <w:sz w:val="18"/>
      <w:lang w:val="en-GB" w:eastAsia="en-US"/>
    </w:rPr>
  </w:style>
  <w:style w:type="table" w:styleId="TableGrid">
    <w:name w:val="Table Grid"/>
    <w:basedOn w:val="TableNormal"/>
    <w:rsid w:val="00326831"/>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26831"/>
  </w:style>
  <w:style w:type="character" w:customStyle="1" w:styleId="TFChar">
    <w:name w:val="TF Char"/>
    <w:link w:val="TF"/>
    <w:locked/>
    <w:rsid w:val="00326831"/>
    <w:rPr>
      <w:rFonts w:ascii="Arial" w:hAnsi="Arial"/>
      <w:b/>
      <w:lang w:val="en-GB" w:eastAsia="en-US"/>
    </w:rPr>
  </w:style>
  <w:style w:type="character" w:customStyle="1" w:styleId="TANChar">
    <w:name w:val="TAN Char"/>
    <w:link w:val="TAN"/>
    <w:rsid w:val="00326831"/>
    <w:rPr>
      <w:rFonts w:ascii="Arial" w:hAnsi="Arial"/>
      <w:sz w:val="18"/>
      <w:lang w:val="en-GB" w:eastAsia="en-US"/>
    </w:rPr>
  </w:style>
  <w:style w:type="paragraph" w:customStyle="1" w:styleId="tal0">
    <w:name w:val="tal"/>
    <w:basedOn w:val="Normal"/>
    <w:rsid w:val="00326831"/>
    <w:pPr>
      <w:keepNext/>
      <w:spacing w:after="0"/>
    </w:pPr>
    <w:rPr>
      <w:rFonts w:ascii="Arial" w:eastAsia="SimSun" w:hAnsi="Arial" w:cs="Arial"/>
      <w:sz w:val="18"/>
      <w:szCs w:val="18"/>
      <w:lang w:val="fr-FR" w:eastAsia="fr-FR"/>
    </w:rPr>
  </w:style>
  <w:style w:type="paragraph" w:customStyle="1" w:styleId="tan0">
    <w:name w:val="tan"/>
    <w:basedOn w:val="Normal"/>
    <w:rsid w:val="00326831"/>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26831"/>
  </w:style>
  <w:style w:type="character" w:customStyle="1" w:styleId="B2Char">
    <w:name w:val="B2 Char"/>
    <w:link w:val="B2"/>
    <w:rsid w:val="00326831"/>
    <w:rPr>
      <w:rFonts w:ascii="Times New Roman" w:hAnsi="Times New Roman"/>
      <w:lang w:val="en-GB" w:eastAsia="en-US"/>
    </w:rPr>
  </w:style>
  <w:style w:type="character" w:customStyle="1" w:styleId="PLChar">
    <w:name w:val="PL Char"/>
    <w:link w:val="PL"/>
    <w:rsid w:val="00326831"/>
    <w:rPr>
      <w:rFonts w:ascii="Courier New" w:hAnsi="Courier New"/>
      <w:noProof/>
      <w:sz w:val="16"/>
      <w:lang w:val="en-GB" w:eastAsia="en-US"/>
    </w:rPr>
  </w:style>
  <w:style w:type="character" w:customStyle="1" w:styleId="B1Char1">
    <w:name w:val="B1 Char1"/>
    <w:rsid w:val="00326831"/>
    <w:rPr>
      <w:rFonts w:ascii="Times New Roman" w:hAnsi="Times New Roman"/>
      <w:lang w:val="en-GB" w:eastAsia="en-US"/>
    </w:rPr>
  </w:style>
  <w:style w:type="character" w:customStyle="1" w:styleId="apple-converted-space">
    <w:name w:val="apple-converted-space"/>
    <w:basedOn w:val="DefaultParagraphFont"/>
    <w:rsid w:val="00326831"/>
  </w:style>
  <w:style w:type="character" w:customStyle="1" w:styleId="EXCar">
    <w:name w:val="EX Car"/>
    <w:link w:val="EX"/>
    <w:rsid w:val="00326831"/>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26831"/>
    <w:rPr>
      <w:rFonts w:ascii="Arial" w:hAnsi="Arial"/>
      <w:sz w:val="28"/>
      <w:lang w:val="en-GB" w:eastAsia="en-US"/>
    </w:rPr>
  </w:style>
  <w:style w:type="character" w:customStyle="1" w:styleId="CommentTextChar">
    <w:name w:val="Comment Text Char"/>
    <w:link w:val="CommentText"/>
    <w:rsid w:val="00326831"/>
    <w:rPr>
      <w:rFonts w:ascii="Times New Roman" w:hAnsi="Times New Roman"/>
      <w:lang w:val="en-GB" w:eastAsia="en-US"/>
    </w:rPr>
  </w:style>
  <w:style w:type="paragraph" w:styleId="Revision">
    <w:name w:val="Revision"/>
    <w:hidden/>
    <w:uiPriority w:val="99"/>
    <w:semiHidden/>
    <w:rsid w:val="00326831"/>
    <w:rPr>
      <w:rFonts w:ascii="Times New Roman" w:hAnsi="Times New Roman"/>
      <w:lang w:val="en-GB" w:eastAsia="en-US"/>
    </w:rPr>
  </w:style>
  <w:style w:type="character" w:customStyle="1" w:styleId="Heading5Char">
    <w:name w:val="Heading 5 Char"/>
    <w:link w:val="Heading5"/>
    <w:rsid w:val="00326831"/>
    <w:rPr>
      <w:rFonts w:ascii="Arial" w:hAnsi="Arial"/>
      <w:sz w:val="22"/>
      <w:lang w:val="en-GB" w:eastAsia="en-US"/>
    </w:rPr>
  </w:style>
  <w:style w:type="character" w:customStyle="1" w:styleId="DocumentMapChar">
    <w:name w:val="Document Map Char"/>
    <w:link w:val="DocumentMap"/>
    <w:rsid w:val="00326831"/>
    <w:rPr>
      <w:rFonts w:ascii="Tahoma" w:hAnsi="Tahoma" w:cs="Tahoma"/>
      <w:shd w:val="clear" w:color="auto" w:fill="000080"/>
      <w:lang w:val="en-GB" w:eastAsia="en-US"/>
    </w:rPr>
  </w:style>
  <w:style w:type="character" w:customStyle="1" w:styleId="EditorsNoteCharChar">
    <w:name w:val="Editor's Note Char Char"/>
    <w:rsid w:val="00326831"/>
    <w:rPr>
      <w:rFonts w:ascii="Times New Roman" w:hAnsi="Times New Roman"/>
      <w:color w:val="FF0000"/>
      <w:lang w:eastAsia="en-US"/>
    </w:rPr>
  </w:style>
  <w:style w:type="paragraph" w:customStyle="1" w:styleId="FL">
    <w:name w:val="FL"/>
    <w:basedOn w:val="Normal"/>
    <w:rsid w:val="00326831"/>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326831"/>
    <w:rPr>
      <w:rFonts w:ascii="Arial" w:hAnsi="Arial"/>
      <w:b/>
      <w:i/>
      <w:noProof/>
      <w:sz w:val="18"/>
      <w:lang w:val="en-GB" w:eastAsia="en-US"/>
    </w:rPr>
  </w:style>
  <w:style w:type="character" w:customStyle="1" w:styleId="Heading1Char">
    <w:name w:val="Heading 1 Char"/>
    <w:link w:val="Heading1"/>
    <w:uiPriority w:val="9"/>
    <w:rsid w:val="0032683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719FF-0B12-4B45-AA2D-7D3F8F70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28</Pages>
  <Words>12158</Words>
  <Characters>66870</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38</cp:revision>
  <cp:lastPrinted>1899-12-31T23:00:00Z</cp:lastPrinted>
  <dcterms:created xsi:type="dcterms:W3CDTF">2018-11-05T09:14:00Z</dcterms:created>
  <dcterms:modified xsi:type="dcterms:W3CDTF">2019-05-16T01:52:00Z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